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9096" w14:textId="4DE2113A" w:rsidR="00DF7FB6" w:rsidRPr="00181F52" w:rsidRDefault="00181F52" w:rsidP="005509C5">
      <w:pPr>
        <w:tabs>
          <w:tab w:val="right" w:pos="9638"/>
        </w:tabs>
        <w:rPr>
          <w:rFonts w:ascii="Arial" w:eastAsia="MS Mincho" w:hAnsi="Arial" w:cs="Arial"/>
          <w:b/>
          <w:bCs/>
          <w:color w:val="auto"/>
          <w:sz w:val="24"/>
          <w:szCs w:val="24"/>
          <w:lang w:eastAsia="ko-KR"/>
        </w:rPr>
      </w:pPr>
      <w:r>
        <w:rPr>
          <w:rFonts w:ascii="Arial" w:hAnsi="Arial" w:cs="Arial"/>
          <w:b/>
          <w:bCs/>
          <w:sz w:val="24"/>
          <w:szCs w:val="24"/>
        </w:rPr>
        <w:t>Meeting #150E (E-meeting)</w:t>
      </w:r>
      <w:r w:rsidR="00DF7FB6" w:rsidRPr="00F76B76">
        <w:rPr>
          <w:rFonts w:ascii="Arial" w:hAnsi="Arial" w:cs="Arial"/>
          <w:b/>
          <w:bCs/>
          <w:sz w:val="24"/>
          <w:szCs w:val="24"/>
        </w:rPr>
        <w:tab/>
      </w:r>
      <w:r w:rsidR="003A5656" w:rsidRPr="00181F52">
        <w:rPr>
          <w:rFonts w:ascii="Arial" w:hAnsi="Arial" w:cs="Arial"/>
          <w:b/>
          <w:bCs/>
          <w:color w:val="auto"/>
          <w:sz w:val="24"/>
          <w:szCs w:val="24"/>
        </w:rPr>
        <w:t>S</w:t>
      </w:r>
      <w:r w:rsidR="00826E5C">
        <w:rPr>
          <w:rFonts w:ascii="Arial" w:hAnsi="Arial" w:cs="Arial"/>
          <w:b/>
          <w:bCs/>
          <w:color w:val="auto"/>
          <w:sz w:val="24"/>
          <w:szCs w:val="24"/>
        </w:rPr>
        <w:t>2-</w:t>
      </w:r>
      <w:r w:rsidR="003A5656" w:rsidRPr="00181F52">
        <w:rPr>
          <w:rFonts w:ascii="Arial" w:hAnsi="Arial" w:cs="Arial"/>
          <w:b/>
          <w:bCs/>
          <w:color w:val="auto"/>
          <w:sz w:val="24"/>
          <w:szCs w:val="24"/>
        </w:rPr>
        <w:t>2</w:t>
      </w:r>
      <w:r w:rsidRPr="00181F52">
        <w:rPr>
          <w:rFonts w:ascii="Arial" w:hAnsi="Arial" w:cs="Arial"/>
          <w:b/>
          <w:bCs/>
          <w:color w:val="auto"/>
          <w:sz w:val="24"/>
          <w:szCs w:val="24"/>
        </w:rPr>
        <w:t>20</w:t>
      </w:r>
      <w:r w:rsidR="001816D8">
        <w:rPr>
          <w:rFonts w:ascii="Arial" w:hAnsi="Arial" w:cs="Arial"/>
          <w:b/>
          <w:bCs/>
          <w:color w:val="auto"/>
          <w:sz w:val="24"/>
          <w:szCs w:val="24"/>
        </w:rPr>
        <w:t>2457</w:t>
      </w:r>
    </w:p>
    <w:p w14:paraId="45DD8217" w14:textId="4EF02F03" w:rsidR="00DF7FB6" w:rsidRPr="00F76B76" w:rsidRDefault="00181F52"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r>
        <w:rPr>
          <w:rFonts w:ascii="Arial" w:hAnsi="Arial" w:cs="Arial"/>
          <w:b/>
          <w:bCs/>
          <w:sz w:val="24"/>
          <w:szCs w:val="24"/>
        </w:rPr>
        <w:t>Elbonia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1B45F2">
        <w:rPr>
          <w:rFonts w:ascii="Arial" w:hAnsi="Arial" w:cs="Arial"/>
          <w:b/>
          <w:bCs/>
          <w:color w:val="0000FF"/>
        </w:rPr>
        <w:t>S2-220xxxx</w:t>
      </w:r>
      <w:r w:rsidR="00B24CE0" w:rsidRPr="00894F6B">
        <w:rPr>
          <w:rFonts w:ascii="Arial" w:hAnsi="Arial" w:cs="Arial"/>
          <w:b/>
          <w:bCs/>
        </w:rPr>
        <w:t>)</w:t>
      </w:r>
    </w:p>
    <w:p w14:paraId="5DD47DA7" w14:textId="7A8EBA5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181F52">
        <w:rPr>
          <w:rFonts w:ascii="Arial" w:hAnsi="Arial" w:cs="Arial"/>
          <w:b/>
        </w:rPr>
        <w:t xml:space="preserve">, </w:t>
      </w:r>
      <w:r w:rsidR="00181F52">
        <w:rPr>
          <w:rFonts w:ascii="Arial" w:hAnsi="Arial" w:cs="Arial"/>
          <w:b/>
          <w:lang w:eastAsia="ko-KR"/>
        </w:rPr>
        <w:t>Nokia Shanghai Bell</w:t>
      </w:r>
    </w:p>
    <w:p w14:paraId="3BE54C94" w14:textId="53387D2B" w:rsidR="00AF4567" w:rsidRDefault="00440983" w:rsidP="05FE7AC0">
      <w:pPr>
        <w:ind w:left="2127" w:hanging="2127"/>
        <w:rPr>
          <w:rFonts w:ascii="Arial" w:hAnsi="Arial" w:cs="Arial"/>
          <w:b/>
          <w:bCs/>
        </w:rPr>
      </w:pPr>
      <w:r w:rsidRPr="05FE7AC0">
        <w:rPr>
          <w:rFonts w:ascii="Arial" w:hAnsi="Arial" w:cs="Arial"/>
          <w:b/>
          <w:bCs/>
        </w:rPr>
        <w:t>Title:</w:t>
      </w:r>
      <w:r>
        <w:tab/>
      </w:r>
      <w:r w:rsidR="05FE7AC0" w:rsidRPr="05FE7AC0">
        <w:rPr>
          <w:rFonts w:ascii="Arial" w:hAnsi="Arial" w:cs="Arial"/>
          <w:b/>
          <w:bCs/>
        </w:rPr>
        <w:t xml:space="preserve">23.700-08: </w:t>
      </w:r>
      <w:r w:rsidR="00C6387E" w:rsidRPr="05FE7AC0">
        <w:rPr>
          <w:rFonts w:ascii="Arial" w:hAnsi="Arial" w:cs="Arial"/>
          <w:b/>
          <w:bCs/>
        </w:rPr>
        <w:t>Solution on KI#</w:t>
      </w:r>
      <w:r w:rsidR="00FE4191" w:rsidRPr="05FE7AC0">
        <w:rPr>
          <w:rFonts w:ascii="Arial" w:hAnsi="Arial" w:cs="Arial"/>
          <w:b/>
          <w:bCs/>
        </w:rPr>
        <w:t>6</w:t>
      </w:r>
      <w:r w:rsidR="00C6387E" w:rsidRPr="05FE7AC0">
        <w:rPr>
          <w:rFonts w:ascii="Arial" w:hAnsi="Arial" w:cs="Arial"/>
          <w:b/>
          <w:bCs/>
        </w:rPr>
        <w:t xml:space="preserve">; </w:t>
      </w:r>
      <w:r w:rsidR="00FE4191" w:rsidRPr="05FE7AC0">
        <w:rPr>
          <w:rFonts w:ascii="Arial" w:hAnsi="Arial" w:cs="Arial"/>
          <w:b/>
          <w:bCs/>
        </w:rPr>
        <w:t>Support for returning to home network</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8F11DB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81F52" w:rsidRPr="00181F52">
        <w:rPr>
          <w:rFonts w:ascii="Arial" w:hAnsi="Arial" w:cs="Arial"/>
          <w:b/>
          <w:color w:val="auto"/>
        </w:rPr>
        <w:t>9.</w:t>
      </w:r>
      <w:r w:rsidR="00BF53FD">
        <w:rPr>
          <w:rFonts w:ascii="Arial" w:hAnsi="Arial" w:cs="Arial"/>
          <w:b/>
          <w:color w:val="auto"/>
        </w:rPr>
        <w:t>4</w:t>
      </w:r>
    </w:p>
    <w:p w14:paraId="58741374" w14:textId="720E956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81F52" w:rsidRPr="002C7DC2">
        <w:rPr>
          <w:rFonts w:ascii="Arial" w:hAnsi="Arial" w:cs="Arial"/>
          <w:b/>
        </w:rPr>
        <w:t>FS_eNPN_ph2 / Rel-18</w:t>
      </w:r>
    </w:p>
    <w:p w14:paraId="781B1DF5" w14:textId="68FB4A3D"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AC21F7">
        <w:rPr>
          <w:rFonts w:ascii="Arial" w:hAnsi="Arial" w:cs="Arial"/>
          <w:i/>
        </w:rPr>
        <w:t xml:space="preserve">This paper proposes </w:t>
      </w:r>
      <w:r w:rsidR="00181F52">
        <w:rPr>
          <w:rFonts w:ascii="Arial" w:hAnsi="Arial" w:cs="Arial"/>
          <w:i/>
        </w:rPr>
        <w:t>a solution to address the Key Issue #6 “</w:t>
      </w:r>
      <w:r w:rsidR="00181F52" w:rsidRPr="00181F52">
        <w:rPr>
          <w:rFonts w:ascii="Arial" w:hAnsi="Arial" w:cs="Arial"/>
          <w:i/>
        </w:rPr>
        <w:t>Support for returning to home network</w:t>
      </w:r>
      <w:r w:rsidR="00181F52">
        <w:rPr>
          <w:rFonts w:ascii="Arial" w:hAnsi="Arial" w:cs="Arial"/>
          <w:i/>
        </w:rPr>
        <w:t xml:space="preserve">” by co-ordinating the de-registration of UEs from the local hosting network </w:t>
      </w:r>
      <w:r w:rsidR="004F3B7E">
        <w:rPr>
          <w:rFonts w:ascii="Arial" w:hAnsi="Arial" w:cs="Arial"/>
          <w:i/>
        </w:rPr>
        <w:t>to</w:t>
      </w:r>
      <w:r w:rsidR="00181F52">
        <w:rPr>
          <w:rFonts w:ascii="Arial" w:hAnsi="Arial" w:cs="Arial"/>
          <w:i/>
        </w:rPr>
        <w:t xml:space="preserve"> prevent the build-up of signalling overload at the home network when the UEs return to the home network once the local hosting network terminates its services.</w:t>
      </w:r>
    </w:p>
    <w:p w14:paraId="43593185" w14:textId="77777777" w:rsidR="00387FDA" w:rsidRDefault="00F70227" w:rsidP="00AF4567">
      <w:pPr>
        <w:pStyle w:val="Heading1"/>
      </w:pPr>
      <w:r>
        <w:t>Discussion</w:t>
      </w:r>
    </w:p>
    <w:p w14:paraId="7550FAE1" w14:textId="3F3BDF1B" w:rsidR="00D876F0" w:rsidRPr="00EF43D1" w:rsidRDefault="00D876F0" w:rsidP="00D876F0">
      <w:pPr>
        <w:rPr>
          <w:lang w:val="en-US" w:eastAsia="zh-CN"/>
        </w:rPr>
      </w:pPr>
      <w:r w:rsidRPr="00EF43D1">
        <w:rPr>
          <w:lang w:val="en-US" w:eastAsia="zh-CN"/>
        </w:rPr>
        <w:t xml:space="preserve">According to SA1 specification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 </w:t>
      </w:r>
    </w:p>
    <w:p w14:paraId="3EB59016" w14:textId="77777777" w:rsidR="00D876F0" w:rsidRPr="00EF43D1" w:rsidRDefault="00D876F0" w:rsidP="00D876F0">
      <w:pPr>
        <w:rPr>
          <w:lang w:val="en-US" w:eastAsia="zh-CN"/>
        </w:rPr>
      </w:pPr>
      <w:r w:rsidRPr="00EF43D1">
        <w:rPr>
          <w:lang w:val="en-US" w:eastAsia="zh-CN"/>
        </w:rPr>
        <w:t>There are various load control mechanisms already defined e.g.:</w:t>
      </w:r>
    </w:p>
    <w:p w14:paraId="566569B1" w14:textId="77777777" w:rsidR="00D876F0" w:rsidRPr="00EF43D1" w:rsidRDefault="00D876F0" w:rsidP="00D876F0">
      <w:pPr>
        <w:pStyle w:val="B1"/>
        <w:rPr>
          <w:lang w:val="en-US" w:eastAsia="zh-CN"/>
        </w:rPr>
      </w:pPr>
      <w:r w:rsidRPr="00EF43D1">
        <w:rPr>
          <w:lang w:val="en-US" w:eastAsia="zh-CN"/>
        </w:rPr>
        <w:t>-</w:t>
      </w:r>
      <w:r w:rsidRPr="00EF43D1">
        <w:rPr>
          <w:lang w:val="en-US" w:eastAsia="zh-CN"/>
        </w:rPr>
        <w:tab/>
        <w:t>Access control and barring as defined in clause 5.2.5 of TS 23.501 [3];</w:t>
      </w:r>
    </w:p>
    <w:p w14:paraId="0B949301" w14:textId="77777777" w:rsidR="00D876F0" w:rsidRPr="00EF43D1" w:rsidRDefault="00D876F0" w:rsidP="00D876F0">
      <w:pPr>
        <w:pStyle w:val="B1"/>
        <w:rPr>
          <w:lang w:val="en-US" w:eastAsia="zh-CN"/>
        </w:rPr>
      </w:pPr>
      <w:r w:rsidRPr="00EF43D1">
        <w:rPr>
          <w:lang w:val="en-US" w:eastAsia="zh-CN"/>
        </w:rPr>
        <w:t>-</w:t>
      </w:r>
      <w:r w:rsidRPr="00EF43D1">
        <w:rPr>
          <w:lang w:val="en-US" w:eastAsia="zh-CN"/>
        </w:rPr>
        <w:tab/>
        <w:t>Control Plane Load Control, Congestion and Overload Control as defined in clause 5.19 of TS 23.501 [3];</w:t>
      </w:r>
    </w:p>
    <w:p w14:paraId="5DD84FD3" w14:textId="643931C8" w:rsidR="00D876F0" w:rsidRPr="00EF43D1" w:rsidRDefault="00D876F0" w:rsidP="00D876F0">
      <w:pPr>
        <w:pStyle w:val="B1"/>
        <w:rPr>
          <w:lang w:eastAsia="zh-CN"/>
        </w:rPr>
      </w:pPr>
      <w:r w:rsidRPr="00EF43D1">
        <w:rPr>
          <w:lang w:val="en-US" w:eastAsia="zh-CN"/>
        </w:rPr>
        <w:t>-</w:t>
      </w:r>
      <w:r w:rsidRPr="00EF43D1">
        <w:rPr>
          <w:lang w:val="en-US" w:eastAsia="zh-CN"/>
        </w:rPr>
        <w:tab/>
        <w:t xml:space="preserve">Prevention of </w:t>
      </w:r>
      <w:r w:rsidR="004F3B7E" w:rsidRPr="00EF43D1">
        <w:rPr>
          <w:lang w:val="en-US" w:eastAsia="zh-CN"/>
        </w:rPr>
        <w:t>signaling</w:t>
      </w:r>
      <w:r w:rsidRPr="00EF43D1">
        <w:rPr>
          <w:lang w:val="en-US" w:eastAsia="zh-CN"/>
        </w:rPr>
        <w:t xml:space="preserve"> overload related to Disaster Condition and Disaster Roaming service as defined in clause 5.40.6 of TS 23.501 [3].</w:t>
      </w:r>
    </w:p>
    <w:p w14:paraId="5428CE00" w14:textId="6FB8C4C0" w:rsidR="00D876F0" w:rsidRDefault="00D876F0" w:rsidP="00D876F0">
      <w:r>
        <w:t>But there are certain limitations to the existing overload handling mechanisms when applied to large scale migration of UEs from local hosting network to home network as mentioned below.</w:t>
      </w:r>
    </w:p>
    <w:p w14:paraId="6B614286" w14:textId="0139B228" w:rsidR="00D876F0" w:rsidRDefault="00D876F0" w:rsidP="00872CBF">
      <w:pPr>
        <w:pStyle w:val="ListParagraph"/>
        <w:numPr>
          <w:ilvl w:val="0"/>
          <w:numId w:val="12"/>
        </w:numPr>
        <w:overflowPunct/>
        <w:autoSpaceDE/>
        <w:autoSpaceDN/>
        <w:adjustRightInd/>
        <w:spacing w:after="0"/>
        <w:textAlignment w:val="auto"/>
      </w:pPr>
      <w:r>
        <w:t>All the existing Overload mechanisms are reactive in nature. Overload mechanisms will get trigged only when the Overload condition occurs. There is no mechanism to prevent the build-up of overload conditions at the home/serving network due to large number of UEs migrating from local hosting n</w:t>
      </w:r>
      <w:r w:rsidR="00712617">
        <w:t>e</w:t>
      </w:r>
      <w:r>
        <w:t>twork to home</w:t>
      </w:r>
      <w:r w:rsidR="00712617">
        <w:t xml:space="preserve"> network.</w:t>
      </w:r>
    </w:p>
    <w:p w14:paraId="1D746141" w14:textId="77777777" w:rsidR="00712617" w:rsidRDefault="00712617" w:rsidP="00872CBF">
      <w:pPr>
        <w:pStyle w:val="ListParagraph"/>
        <w:overflowPunct/>
        <w:autoSpaceDE/>
        <w:autoSpaceDN/>
        <w:adjustRightInd/>
        <w:spacing w:after="0"/>
        <w:contextualSpacing w:val="0"/>
        <w:textAlignment w:val="auto"/>
      </w:pPr>
    </w:p>
    <w:p w14:paraId="1384ED59" w14:textId="226E20D1" w:rsidR="00D876F0" w:rsidRDefault="00D876F0" w:rsidP="00872CBF">
      <w:pPr>
        <w:pStyle w:val="ListParagraph"/>
        <w:numPr>
          <w:ilvl w:val="0"/>
          <w:numId w:val="12"/>
        </w:numPr>
        <w:overflowPunct/>
        <w:autoSpaceDE/>
        <w:autoSpaceDN/>
        <w:adjustRightInd/>
        <w:spacing w:after="0"/>
        <w:textAlignment w:val="auto"/>
      </w:pPr>
      <w:r>
        <w:t xml:space="preserve">The actions taken by these Overload mechanisms (Access Control, Control Plane and Congestion Load Control etc.) limits the call handling capability of multiple NG-RANs </w:t>
      </w:r>
      <w:r w:rsidR="00712617">
        <w:t xml:space="preserve">in the home network </w:t>
      </w:r>
      <w:r>
        <w:t xml:space="preserve">and there is no option to restrict </w:t>
      </w:r>
      <w:r w:rsidRPr="00BA2F21">
        <w:t xml:space="preserve">the call handling by a selective number of NG-RANs </w:t>
      </w:r>
      <w:r w:rsidR="00712617">
        <w:t>from the home network overlapping with the physical cov</w:t>
      </w:r>
      <w:r w:rsidRPr="00BA2F21">
        <w:t xml:space="preserve">erage area </w:t>
      </w:r>
      <w:r w:rsidR="00712617">
        <w:t>of local hosting network.</w:t>
      </w:r>
    </w:p>
    <w:p w14:paraId="1DCB9C61" w14:textId="77777777" w:rsidR="00712617" w:rsidRDefault="00712617" w:rsidP="00712617">
      <w:pPr>
        <w:pStyle w:val="ListParagraph"/>
        <w:overflowPunct/>
        <w:autoSpaceDE/>
        <w:autoSpaceDN/>
        <w:adjustRightInd/>
        <w:spacing w:after="0"/>
        <w:contextualSpacing w:val="0"/>
        <w:textAlignment w:val="auto"/>
      </w:pPr>
    </w:p>
    <w:p w14:paraId="309CE6C9" w14:textId="701E7AF5" w:rsidR="00F31924" w:rsidRDefault="00F31924" w:rsidP="0031142E">
      <w:pPr>
        <w:pStyle w:val="Heading1"/>
      </w:pPr>
      <w:r>
        <w:t>Propos</w:t>
      </w:r>
      <w:r w:rsidR="001A0078">
        <w:t>al</w:t>
      </w:r>
    </w:p>
    <w:p w14:paraId="05AE524F" w14:textId="04B21592" w:rsidR="001A0078" w:rsidRDefault="00C95EAC" w:rsidP="001A0078">
      <w:r>
        <w:t>It is proposed to add the following solution to KI#</w:t>
      </w:r>
      <w:r w:rsidR="003C5927">
        <w:t>6</w:t>
      </w:r>
      <w:r>
        <w:t xml:space="preserve"> in the TR 23.700-</w:t>
      </w:r>
      <w:r w:rsidR="003C5927">
        <w:t>08</w:t>
      </w:r>
    </w:p>
    <w:p w14:paraId="6B1EB017" w14:textId="77777777" w:rsidR="00BF53FD" w:rsidRDefault="00BF53FD" w:rsidP="00BF53FD"/>
    <w:p w14:paraId="13565BAB" w14:textId="7DD15414" w:rsidR="00BF53FD" w:rsidRPr="002A7471" w:rsidRDefault="00BF53FD" w:rsidP="00BF53FD">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w:t>
      </w:r>
    </w:p>
    <w:p w14:paraId="26650D2C" w14:textId="77777777" w:rsidR="00BF53FD" w:rsidRDefault="00BF53FD" w:rsidP="00BF53FD">
      <w:pPr>
        <w:pStyle w:val="Heading2"/>
        <w:rPr>
          <w:lang w:eastAsia="zh-CN"/>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97274364"/>
      <w:r w:rsidRPr="00A97959">
        <w:lastRenderedPageBreak/>
        <w:t>6.0</w:t>
      </w:r>
      <w:r w:rsidRPr="00A97959">
        <w:tab/>
      </w:r>
      <w:r w:rsidRPr="00A97959">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0DB71326" w14:textId="77777777" w:rsidR="00BF53FD" w:rsidRPr="00AB5186" w:rsidRDefault="00BF53FD" w:rsidP="00BF53FD">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BF53FD" w:rsidRPr="00E11ABE" w14:paraId="51EBE9A5" w14:textId="77777777" w:rsidTr="00EE2A3A">
        <w:tc>
          <w:tcPr>
            <w:tcW w:w="806" w:type="pct"/>
            <w:shd w:val="clear" w:color="auto" w:fill="auto"/>
          </w:tcPr>
          <w:p w14:paraId="43665B31" w14:textId="77777777" w:rsidR="00BF53FD" w:rsidRPr="00E11ABE" w:rsidRDefault="00BF53FD" w:rsidP="00EE2A3A">
            <w:pPr>
              <w:pStyle w:val="TAC"/>
            </w:pPr>
          </w:p>
        </w:tc>
        <w:tc>
          <w:tcPr>
            <w:tcW w:w="4194" w:type="pct"/>
            <w:gridSpan w:val="6"/>
            <w:shd w:val="clear" w:color="auto" w:fill="auto"/>
          </w:tcPr>
          <w:p w14:paraId="48C53E18" w14:textId="77777777" w:rsidR="00BF53FD" w:rsidRPr="00E11ABE" w:rsidRDefault="00BF53FD" w:rsidP="00EE2A3A">
            <w:pPr>
              <w:pStyle w:val="TAH"/>
            </w:pPr>
            <w:r w:rsidRPr="00E11ABE">
              <w:t>Key Issues</w:t>
            </w:r>
          </w:p>
        </w:tc>
      </w:tr>
      <w:tr w:rsidR="00BF53FD" w:rsidRPr="00E11ABE" w14:paraId="57B0DC55" w14:textId="77777777" w:rsidTr="00EE2A3A">
        <w:tc>
          <w:tcPr>
            <w:tcW w:w="806" w:type="pct"/>
            <w:shd w:val="clear" w:color="auto" w:fill="auto"/>
          </w:tcPr>
          <w:p w14:paraId="626F515B" w14:textId="77777777" w:rsidR="00BF53FD" w:rsidRPr="00E11ABE" w:rsidRDefault="00BF53FD" w:rsidP="00EE2A3A">
            <w:pPr>
              <w:pStyle w:val="TAH"/>
            </w:pPr>
            <w:r w:rsidRPr="00E11ABE">
              <w:t>Solutions</w:t>
            </w:r>
          </w:p>
        </w:tc>
        <w:tc>
          <w:tcPr>
            <w:tcW w:w="609" w:type="pct"/>
            <w:shd w:val="clear" w:color="auto" w:fill="auto"/>
          </w:tcPr>
          <w:p w14:paraId="6390F7E8" w14:textId="77777777" w:rsidR="00BF53FD" w:rsidRPr="00E11ABE" w:rsidRDefault="00BF53FD" w:rsidP="00EE2A3A">
            <w:pPr>
              <w:pStyle w:val="TAH"/>
            </w:pPr>
            <w:r>
              <w:t>1</w:t>
            </w:r>
          </w:p>
        </w:tc>
        <w:tc>
          <w:tcPr>
            <w:tcW w:w="566" w:type="pct"/>
            <w:shd w:val="clear" w:color="auto" w:fill="auto"/>
          </w:tcPr>
          <w:p w14:paraId="4B83760B" w14:textId="77777777" w:rsidR="00BF53FD" w:rsidRPr="00E11ABE" w:rsidRDefault="00BF53FD" w:rsidP="00EE2A3A">
            <w:pPr>
              <w:pStyle w:val="TAH"/>
            </w:pPr>
            <w:r>
              <w:t>2</w:t>
            </w:r>
          </w:p>
        </w:tc>
        <w:tc>
          <w:tcPr>
            <w:tcW w:w="566" w:type="pct"/>
            <w:shd w:val="clear" w:color="auto" w:fill="auto"/>
          </w:tcPr>
          <w:p w14:paraId="0D545A04" w14:textId="77777777" w:rsidR="00BF53FD" w:rsidRPr="00E11ABE" w:rsidRDefault="00BF53FD" w:rsidP="00EE2A3A">
            <w:pPr>
              <w:pStyle w:val="TAH"/>
            </w:pPr>
            <w:r>
              <w:t>3</w:t>
            </w:r>
          </w:p>
        </w:tc>
        <w:tc>
          <w:tcPr>
            <w:tcW w:w="755" w:type="pct"/>
            <w:shd w:val="clear" w:color="auto" w:fill="auto"/>
          </w:tcPr>
          <w:p w14:paraId="780E1302" w14:textId="77777777" w:rsidR="00BF53FD" w:rsidRPr="00E11ABE" w:rsidRDefault="00BF53FD" w:rsidP="00EE2A3A">
            <w:pPr>
              <w:pStyle w:val="TAH"/>
            </w:pPr>
            <w:r>
              <w:t>4</w:t>
            </w:r>
          </w:p>
        </w:tc>
        <w:tc>
          <w:tcPr>
            <w:tcW w:w="755" w:type="pct"/>
          </w:tcPr>
          <w:p w14:paraId="4EFC1F79" w14:textId="77777777" w:rsidR="00BF53FD" w:rsidRDefault="00BF53FD" w:rsidP="00EE2A3A">
            <w:pPr>
              <w:pStyle w:val="TAH"/>
            </w:pPr>
            <w:r>
              <w:t>5</w:t>
            </w:r>
          </w:p>
        </w:tc>
        <w:tc>
          <w:tcPr>
            <w:tcW w:w="943" w:type="pct"/>
          </w:tcPr>
          <w:p w14:paraId="39504697" w14:textId="77777777" w:rsidR="00BF53FD" w:rsidRDefault="00BF53FD" w:rsidP="00EE2A3A">
            <w:pPr>
              <w:pStyle w:val="TAH"/>
            </w:pPr>
            <w:r>
              <w:t>6</w:t>
            </w:r>
          </w:p>
        </w:tc>
      </w:tr>
      <w:tr w:rsidR="00BF53FD" w:rsidRPr="00E11ABE" w14:paraId="18A52FBB" w14:textId="77777777" w:rsidTr="00EE2A3A">
        <w:tc>
          <w:tcPr>
            <w:tcW w:w="806" w:type="pct"/>
            <w:shd w:val="clear" w:color="auto" w:fill="auto"/>
          </w:tcPr>
          <w:p w14:paraId="37017BAD" w14:textId="77777777" w:rsidR="00BF53FD" w:rsidRPr="00E11ABE" w:rsidRDefault="00BF53FD" w:rsidP="00EE2A3A">
            <w:pPr>
              <w:pStyle w:val="TAH"/>
            </w:pPr>
            <w:r>
              <w:t>1</w:t>
            </w:r>
          </w:p>
        </w:tc>
        <w:tc>
          <w:tcPr>
            <w:tcW w:w="609" w:type="pct"/>
            <w:shd w:val="clear" w:color="auto" w:fill="auto"/>
          </w:tcPr>
          <w:p w14:paraId="4EF26AAC" w14:textId="77777777" w:rsidR="00BF53FD" w:rsidRPr="00E11ABE" w:rsidRDefault="00BF53FD" w:rsidP="00EE2A3A">
            <w:pPr>
              <w:pStyle w:val="TAC"/>
            </w:pPr>
            <w:r>
              <w:t>X</w:t>
            </w:r>
          </w:p>
        </w:tc>
        <w:tc>
          <w:tcPr>
            <w:tcW w:w="566" w:type="pct"/>
            <w:shd w:val="clear" w:color="auto" w:fill="auto"/>
          </w:tcPr>
          <w:p w14:paraId="44F3259F" w14:textId="77777777" w:rsidR="00BF53FD" w:rsidRPr="00E11ABE" w:rsidRDefault="00BF53FD" w:rsidP="00EE2A3A">
            <w:pPr>
              <w:pStyle w:val="TAC"/>
            </w:pPr>
          </w:p>
        </w:tc>
        <w:tc>
          <w:tcPr>
            <w:tcW w:w="566" w:type="pct"/>
            <w:shd w:val="clear" w:color="auto" w:fill="auto"/>
          </w:tcPr>
          <w:p w14:paraId="3EF71622" w14:textId="77777777" w:rsidR="00BF53FD" w:rsidRPr="00E11ABE" w:rsidRDefault="00BF53FD" w:rsidP="00EE2A3A">
            <w:pPr>
              <w:pStyle w:val="TAC"/>
            </w:pPr>
          </w:p>
        </w:tc>
        <w:tc>
          <w:tcPr>
            <w:tcW w:w="755" w:type="pct"/>
            <w:shd w:val="clear" w:color="auto" w:fill="auto"/>
          </w:tcPr>
          <w:p w14:paraId="2818FA3C" w14:textId="77777777" w:rsidR="00BF53FD" w:rsidRPr="00E11ABE" w:rsidRDefault="00BF53FD" w:rsidP="00EE2A3A">
            <w:pPr>
              <w:pStyle w:val="TAC"/>
            </w:pPr>
          </w:p>
        </w:tc>
        <w:tc>
          <w:tcPr>
            <w:tcW w:w="755" w:type="pct"/>
          </w:tcPr>
          <w:p w14:paraId="61448824" w14:textId="77777777" w:rsidR="00BF53FD" w:rsidRPr="00E11ABE" w:rsidRDefault="00BF53FD" w:rsidP="00EE2A3A">
            <w:pPr>
              <w:pStyle w:val="TAC"/>
            </w:pPr>
          </w:p>
        </w:tc>
        <w:tc>
          <w:tcPr>
            <w:tcW w:w="943" w:type="pct"/>
          </w:tcPr>
          <w:p w14:paraId="1D27BDB3" w14:textId="77777777" w:rsidR="00BF53FD" w:rsidRPr="00E11ABE" w:rsidRDefault="00BF53FD" w:rsidP="00EE2A3A">
            <w:pPr>
              <w:pStyle w:val="TAC"/>
            </w:pPr>
          </w:p>
        </w:tc>
      </w:tr>
      <w:tr w:rsidR="00BF53FD" w:rsidRPr="00E11ABE" w14:paraId="39F22DF3" w14:textId="77777777" w:rsidTr="00EE2A3A">
        <w:tc>
          <w:tcPr>
            <w:tcW w:w="806" w:type="pct"/>
            <w:shd w:val="clear" w:color="auto" w:fill="auto"/>
          </w:tcPr>
          <w:p w14:paraId="1424D926" w14:textId="77777777" w:rsidR="00BF53FD" w:rsidRPr="00E11ABE" w:rsidRDefault="00BF53FD" w:rsidP="00EE2A3A">
            <w:pPr>
              <w:pStyle w:val="TAH"/>
            </w:pPr>
            <w:r>
              <w:t>2</w:t>
            </w:r>
          </w:p>
        </w:tc>
        <w:tc>
          <w:tcPr>
            <w:tcW w:w="609" w:type="pct"/>
            <w:shd w:val="clear" w:color="auto" w:fill="auto"/>
          </w:tcPr>
          <w:p w14:paraId="64AB53D4" w14:textId="77777777" w:rsidR="00BF53FD" w:rsidRPr="00E11ABE" w:rsidRDefault="00BF53FD" w:rsidP="00EE2A3A">
            <w:pPr>
              <w:pStyle w:val="TAC"/>
            </w:pPr>
          </w:p>
        </w:tc>
        <w:tc>
          <w:tcPr>
            <w:tcW w:w="566" w:type="pct"/>
            <w:shd w:val="clear" w:color="auto" w:fill="auto"/>
          </w:tcPr>
          <w:p w14:paraId="1BBBE1BB" w14:textId="77777777" w:rsidR="00BF53FD" w:rsidRPr="00E11ABE" w:rsidRDefault="00BF53FD" w:rsidP="00EE2A3A">
            <w:pPr>
              <w:pStyle w:val="TAC"/>
            </w:pPr>
            <w:r>
              <w:t>X</w:t>
            </w:r>
          </w:p>
        </w:tc>
        <w:tc>
          <w:tcPr>
            <w:tcW w:w="566" w:type="pct"/>
            <w:shd w:val="clear" w:color="auto" w:fill="auto"/>
          </w:tcPr>
          <w:p w14:paraId="11CF8420" w14:textId="77777777" w:rsidR="00BF53FD" w:rsidRPr="00E11ABE" w:rsidRDefault="00BF53FD" w:rsidP="00EE2A3A">
            <w:pPr>
              <w:pStyle w:val="TAC"/>
            </w:pPr>
          </w:p>
        </w:tc>
        <w:tc>
          <w:tcPr>
            <w:tcW w:w="755" w:type="pct"/>
            <w:shd w:val="clear" w:color="auto" w:fill="auto"/>
          </w:tcPr>
          <w:p w14:paraId="610C7426" w14:textId="77777777" w:rsidR="00BF53FD" w:rsidRPr="00E11ABE" w:rsidRDefault="00BF53FD" w:rsidP="00EE2A3A">
            <w:pPr>
              <w:pStyle w:val="TAC"/>
            </w:pPr>
          </w:p>
        </w:tc>
        <w:tc>
          <w:tcPr>
            <w:tcW w:w="755" w:type="pct"/>
          </w:tcPr>
          <w:p w14:paraId="35D0BC4F" w14:textId="77777777" w:rsidR="00BF53FD" w:rsidRPr="00E11ABE" w:rsidRDefault="00BF53FD" w:rsidP="00EE2A3A">
            <w:pPr>
              <w:pStyle w:val="TAC"/>
            </w:pPr>
          </w:p>
        </w:tc>
        <w:tc>
          <w:tcPr>
            <w:tcW w:w="943" w:type="pct"/>
          </w:tcPr>
          <w:p w14:paraId="23D4E8C2" w14:textId="77777777" w:rsidR="00BF53FD" w:rsidRPr="00E11ABE" w:rsidRDefault="00BF53FD" w:rsidP="00EE2A3A">
            <w:pPr>
              <w:pStyle w:val="TAC"/>
            </w:pPr>
          </w:p>
        </w:tc>
      </w:tr>
      <w:tr w:rsidR="00BF53FD" w:rsidRPr="00E11ABE" w14:paraId="624692ED" w14:textId="77777777" w:rsidTr="00EE2A3A">
        <w:tc>
          <w:tcPr>
            <w:tcW w:w="806" w:type="pct"/>
            <w:shd w:val="clear" w:color="auto" w:fill="auto"/>
          </w:tcPr>
          <w:p w14:paraId="1AD98418" w14:textId="77777777" w:rsidR="00BF53FD" w:rsidRPr="00E11ABE" w:rsidRDefault="00BF53FD" w:rsidP="00EE2A3A">
            <w:pPr>
              <w:pStyle w:val="TAH"/>
            </w:pPr>
            <w:r>
              <w:t>3</w:t>
            </w:r>
          </w:p>
        </w:tc>
        <w:tc>
          <w:tcPr>
            <w:tcW w:w="609" w:type="pct"/>
            <w:shd w:val="clear" w:color="auto" w:fill="auto"/>
          </w:tcPr>
          <w:p w14:paraId="25AD44C4" w14:textId="77777777" w:rsidR="00BF53FD" w:rsidRPr="00E11ABE" w:rsidRDefault="00BF53FD" w:rsidP="00EE2A3A">
            <w:pPr>
              <w:pStyle w:val="TAC"/>
            </w:pPr>
          </w:p>
        </w:tc>
        <w:tc>
          <w:tcPr>
            <w:tcW w:w="566" w:type="pct"/>
            <w:shd w:val="clear" w:color="auto" w:fill="auto"/>
          </w:tcPr>
          <w:p w14:paraId="0333E7F3" w14:textId="77777777" w:rsidR="00BF53FD" w:rsidRPr="00E11ABE" w:rsidRDefault="00BF53FD" w:rsidP="00EE2A3A">
            <w:pPr>
              <w:pStyle w:val="TAC"/>
            </w:pPr>
            <w:r>
              <w:t>X</w:t>
            </w:r>
          </w:p>
        </w:tc>
        <w:tc>
          <w:tcPr>
            <w:tcW w:w="566" w:type="pct"/>
            <w:shd w:val="clear" w:color="auto" w:fill="auto"/>
          </w:tcPr>
          <w:p w14:paraId="79561975" w14:textId="77777777" w:rsidR="00BF53FD" w:rsidRPr="00E11ABE" w:rsidRDefault="00BF53FD" w:rsidP="00EE2A3A">
            <w:pPr>
              <w:pStyle w:val="TAC"/>
            </w:pPr>
          </w:p>
        </w:tc>
        <w:tc>
          <w:tcPr>
            <w:tcW w:w="755" w:type="pct"/>
            <w:shd w:val="clear" w:color="auto" w:fill="auto"/>
          </w:tcPr>
          <w:p w14:paraId="771BA8F2" w14:textId="77777777" w:rsidR="00BF53FD" w:rsidRPr="00E11ABE" w:rsidRDefault="00BF53FD" w:rsidP="00EE2A3A">
            <w:pPr>
              <w:pStyle w:val="TAC"/>
            </w:pPr>
          </w:p>
        </w:tc>
        <w:tc>
          <w:tcPr>
            <w:tcW w:w="755" w:type="pct"/>
          </w:tcPr>
          <w:p w14:paraId="7B2D3E07" w14:textId="77777777" w:rsidR="00BF53FD" w:rsidRPr="00E11ABE" w:rsidRDefault="00BF53FD" w:rsidP="00EE2A3A">
            <w:pPr>
              <w:pStyle w:val="TAC"/>
            </w:pPr>
          </w:p>
        </w:tc>
        <w:tc>
          <w:tcPr>
            <w:tcW w:w="943" w:type="pct"/>
          </w:tcPr>
          <w:p w14:paraId="11B184F6" w14:textId="77777777" w:rsidR="00BF53FD" w:rsidRPr="00E11ABE" w:rsidRDefault="00BF53FD" w:rsidP="00EE2A3A">
            <w:pPr>
              <w:pStyle w:val="TAC"/>
            </w:pPr>
          </w:p>
        </w:tc>
      </w:tr>
      <w:tr w:rsidR="00BF53FD" w:rsidRPr="00E11ABE" w14:paraId="77CE3221" w14:textId="77777777" w:rsidTr="00EE2A3A">
        <w:tc>
          <w:tcPr>
            <w:tcW w:w="806" w:type="pct"/>
            <w:shd w:val="clear" w:color="auto" w:fill="auto"/>
          </w:tcPr>
          <w:p w14:paraId="487F8BD4" w14:textId="22F5E6F5" w:rsidR="00BF53FD" w:rsidRPr="00E11ABE" w:rsidRDefault="00BF53FD" w:rsidP="00EE2A3A">
            <w:pPr>
              <w:pStyle w:val="TAH"/>
            </w:pPr>
            <w:bookmarkStart w:id="12" w:name="MCCQCTEMPBM_00000029"/>
            <w:ins w:id="13" w:author="Nokia_26.03" w:date="2022-03-28T10:25:00Z">
              <w:r>
                <w:t>X</w:t>
              </w:r>
            </w:ins>
          </w:p>
        </w:tc>
        <w:tc>
          <w:tcPr>
            <w:tcW w:w="609" w:type="pct"/>
            <w:shd w:val="clear" w:color="auto" w:fill="auto"/>
          </w:tcPr>
          <w:p w14:paraId="602415E9" w14:textId="77777777" w:rsidR="00BF53FD" w:rsidRPr="00E11ABE" w:rsidRDefault="00BF53FD" w:rsidP="00EE2A3A">
            <w:pPr>
              <w:pStyle w:val="TAC"/>
            </w:pPr>
          </w:p>
        </w:tc>
        <w:tc>
          <w:tcPr>
            <w:tcW w:w="566" w:type="pct"/>
            <w:shd w:val="clear" w:color="auto" w:fill="auto"/>
          </w:tcPr>
          <w:p w14:paraId="636979F0" w14:textId="77777777" w:rsidR="00BF53FD" w:rsidRPr="00E11ABE" w:rsidRDefault="00BF53FD" w:rsidP="00EE2A3A">
            <w:pPr>
              <w:pStyle w:val="TAC"/>
            </w:pPr>
          </w:p>
        </w:tc>
        <w:tc>
          <w:tcPr>
            <w:tcW w:w="566" w:type="pct"/>
            <w:shd w:val="clear" w:color="auto" w:fill="auto"/>
          </w:tcPr>
          <w:p w14:paraId="6077D469" w14:textId="77777777" w:rsidR="00BF53FD" w:rsidRPr="00E11ABE" w:rsidRDefault="00BF53FD" w:rsidP="00EE2A3A">
            <w:pPr>
              <w:pStyle w:val="TAC"/>
            </w:pPr>
          </w:p>
        </w:tc>
        <w:tc>
          <w:tcPr>
            <w:tcW w:w="755" w:type="pct"/>
            <w:shd w:val="clear" w:color="auto" w:fill="auto"/>
          </w:tcPr>
          <w:p w14:paraId="701CB362" w14:textId="77777777" w:rsidR="00BF53FD" w:rsidRPr="00E11ABE" w:rsidRDefault="00BF53FD" w:rsidP="00EE2A3A">
            <w:pPr>
              <w:pStyle w:val="TAC"/>
            </w:pPr>
          </w:p>
        </w:tc>
        <w:tc>
          <w:tcPr>
            <w:tcW w:w="755" w:type="pct"/>
          </w:tcPr>
          <w:p w14:paraId="181A9E61" w14:textId="77777777" w:rsidR="00BF53FD" w:rsidRPr="00E11ABE" w:rsidRDefault="00BF53FD" w:rsidP="00EE2A3A">
            <w:pPr>
              <w:pStyle w:val="TAC"/>
            </w:pPr>
          </w:p>
        </w:tc>
        <w:tc>
          <w:tcPr>
            <w:tcW w:w="943" w:type="pct"/>
          </w:tcPr>
          <w:p w14:paraId="503AB8BE" w14:textId="4EA9FA34" w:rsidR="00BF53FD" w:rsidRPr="00E11ABE" w:rsidRDefault="00BF53FD" w:rsidP="00EE2A3A">
            <w:pPr>
              <w:pStyle w:val="TAC"/>
            </w:pPr>
            <w:ins w:id="14" w:author="Nokia_26.03" w:date="2022-03-28T10:25:00Z">
              <w:r>
                <w:t>X</w:t>
              </w:r>
            </w:ins>
          </w:p>
        </w:tc>
      </w:tr>
      <w:tr w:rsidR="00BF53FD" w:rsidRPr="00E11ABE" w14:paraId="1AFB041C" w14:textId="77777777" w:rsidTr="00EE2A3A">
        <w:tc>
          <w:tcPr>
            <w:tcW w:w="806" w:type="pct"/>
            <w:shd w:val="clear" w:color="auto" w:fill="auto"/>
          </w:tcPr>
          <w:p w14:paraId="3C66056A" w14:textId="77777777" w:rsidR="00BF53FD" w:rsidRPr="00E11ABE" w:rsidRDefault="00BF53FD" w:rsidP="00EE2A3A">
            <w:pPr>
              <w:pStyle w:val="TAH"/>
            </w:pPr>
            <w:bookmarkStart w:id="15" w:name="MCCQCTEMPBM_00000030"/>
            <w:bookmarkEnd w:id="12"/>
          </w:p>
        </w:tc>
        <w:tc>
          <w:tcPr>
            <w:tcW w:w="609" w:type="pct"/>
            <w:shd w:val="clear" w:color="auto" w:fill="auto"/>
          </w:tcPr>
          <w:p w14:paraId="30EA7CDD" w14:textId="77777777" w:rsidR="00BF53FD" w:rsidRPr="00E11ABE" w:rsidRDefault="00BF53FD" w:rsidP="00EE2A3A">
            <w:pPr>
              <w:pStyle w:val="TAC"/>
            </w:pPr>
          </w:p>
        </w:tc>
        <w:tc>
          <w:tcPr>
            <w:tcW w:w="566" w:type="pct"/>
            <w:shd w:val="clear" w:color="auto" w:fill="auto"/>
          </w:tcPr>
          <w:p w14:paraId="2EC4FD75" w14:textId="77777777" w:rsidR="00BF53FD" w:rsidRPr="00E11ABE" w:rsidRDefault="00BF53FD" w:rsidP="00EE2A3A">
            <w:pPr>
              <w:pStyle w:val="TAC"/>
            </w:pPr>
          </w:p>
        </w:tc>
        <w:tc>
          <w:tcPr>
            <w:tcW w:w="566" w:type="pct"/>
            <w:shd w:val="clear" w:color="auto" w:fill="auto"/>
          </w:tcPr>
          <w:p w14:paraId="563C3CCE" w14:textId="77777777" w:rsidR="00BF53FD" w:rsidRPr="00E11ABE" w:rsidRDefault="00BF53FD" w:rsidP="00EE2A3A">
            <w:pPr>
              <w:pStyle w:val="TAC"/>
            </w:pPr>
          </w:p>
        </w:tc>
        <w:tc>
          <w:tcPr>
            <w:tcW w:w="755" w:type="pct"/>
            <w:shd w:val="clear" w:color="auto" w:fill="auto"/>
          </w:tcPr>
          <w:p w14:paraId="5FF599BA" w14:textId="77777777" w:rsidR="00BF53FD" w:rsidRPr="00E11ABE" w:rsidRDefault="00BF53FD" w:rsidP="00EE2A3A">
            <w:pPr>
              <w:pStyle w:val="TAC"/>
            </w:pPr>
          </w:p>
        </w:tc>
        <w:tc>
          <w:tcPr>
            <w:tcW w:w="755" w:type="pct"/>
          </w:tcPr>
          <w:p w14:paraId="6C176E2D" w14:textId="77777777" w:rsidR="00BF53FD" w:rsidRPr="00E11ABE" w:rsidRDefault="00BF53FD" w:rsidP="00EE2A3A">
            <w:pPr>
              <w:pStyle w:val="TAC"/>
            </w:pPr>
          </w:p>
        </w:tc>
        <w:tc>
          <w:tcPr>
            <w:tcW w:w="943" w:type="pct"/>
          </w:tcPr>
          <w:p w14:paraId="59EAACFB" w14:textId="77777777" w:rsidR="00BF53FD" w:rsidRPr="00E11ABE" w:rsidRDefault="00BF53FD" w:rsidP="00EE2A3A">
            <w:pPr>
              <w:pStyle w:val="TAC"/>
            </w:pPr>
          </w:p>
        </w:tc>
      </w:tr>
      <w:bookmarkEnd w:id="15"/>
    </w:tbl>
    <w:p w14:paraId="2AD9615E" w14:textId="77777777" w:rsidR="00BF53FD" w:rsidRPr="005A49FA" w:rsidRDefault="00BF53FD" w:rsidP="00BF53FD">
      <w:pPr>
        <w:rPr>
          <w:lang w:eastAsia="zh-CN"/>
        </w:rPr>
      </w:pPr>
    </w:p>
    <w:p w14:paraId="3EF22914" w14:textId="77777777" w:rsidR="00BF53FD" w:rsidRDefault="00BF53FD" w:rsidP="001A0078"/>
    <w:p w14:paraId="7B6506E9" w14:textId="58F0FE4E" w:rsidR="000748E6" w:rsidRPr="002A7471"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Next</w:t>
      </w:r>
      <w:r w:rsidR="00FB0481">
        <w:rPr>
          <w:b/>
          <w:color w:val="FF0000"/>
          <w:sz w:val="40"/>
          <w:szCs w:val="40"/>
        </w:rPr>
        <w:t xml:space="preserve"> Change (All new)</w:t>
      </w:r>
    </w:p>
    <w:p w14:paraId="79662009" w14:textId="37998AFA" w:rsidR="00C95EAC" w:rsidRPr="00C95EAC" w:rsidRDefault="00C95EAC" w:rsidP="00FB0D33">
      <w:pPr>
        <w:pStyle w:val="Heading2"/>
        <w:rPr>
          <w:lang w:eastAsia="en-US"/>
        </w:rPr>
      </w:pPr>
      <w:bookmarkStart w:id="16" w:name="_Toc23326075"/>
      <w:bookmarkStart w:id="17" w:name="_Toc23517596"/>
      <w:bookmarkStart w:id="18" w:name="_Toc23519155"/>
      <w:r w:rsidRPr="00C95EAC">
        <w:rPr>
          <w:lang w:eastAsia="en-US"/>
        </w:rPr>
        <w:t>6.X</w:t>
      </w:r>
      <w:r w:rsidRPr="00C95EAC">
        <w:rPr>
          <w:lang w:eastAsia="en-US"/>
        </w:rPr>
        <w:tab/>
        <w:t xml:space="preserve">Solution #&lt;X&gt;: </w:t>
      </w:r>
      <w:bookmarkEnd w:id="16"/>
      <w:bookmarkEnd w:id="17"/>
      <w:bookmarkEnd w:id="18"/>
      <w:r w:rsidR="00FB0481">
        <w:rPr>
          <w:lang w:eastAsia="en-US"/>
        </w:rPr>
        <w:t xml:space="preserve">Prevention of overload build up at home network using </w:t>
      </w:r>
      <w:r w:rsidRPr="00C95EAC">
        <w:rPr>
          <w:lang w:eastAsia="en-US"/>
        </w:rPr>
        <w:t xml:space="preserve">AMF based </w:t>
      </w:r>
      <w:r w:rsidR="003C5927">
        <w:rPr>
          <w:lang w:eastAsia="en-US"/>
        </w:rPr>
        <w:t xml:space="preserve">congestion control </w:t>
      </w:r>
      <w:r w:rsidR="00EF200C">
        <w:rPr>
          <w:lang w:eastAsia="en-US"/>
        </w:rPr>
        <w:t>when local service is over</w:t>
      </w:r>
    </w:p>
    <w:p w14:paraId="5DE800AA" w14:textId="77777777" w:rsidR="00C95EAC" w:rsidRPr="00C95EAC" w:rsidRDefault="00C95EAC" w:rsidP="00FB0D33">
      <w:pPr>
        <w:pStyle w:val="Heading3"/>
        <w:rPr>
          <w:lang w:eastAsia="ko-KR"/>
        </w:rPr>
      </w:pPr>
      <w:bookmarkStart w:id="19" w:name="_Toc16839383"/>
      <w:bookmarkStart w:id="20" w:name="_Toc21087542"/>
      <w:bookmarkStart w:id="21" w:name="_Toc23326076"/>
      <w:bookmarkStart w:id="22" w:name="_Toc23517597"/>
      <w:bookmarkStart w:id="23" w:name="_Toc23519156"/>
      <w:r w:rsidRPr="00C95EAC">
        <w:rPr>
          <w:lang w:eastAsia="ko-KR"/>
        </w:rPr>
        <w:t>6.X.1</w:t>
      </w:r>
      <w:r w:rsidRPr="00C95EAC">
        <w:rPr>
          <w:lang w:eastAsia="ko-KR"/>
        </w:rPr>
        <w:tab/>
      </w:r>
      <w:bookmarkEnd w:id="19"/>
      <w:r w:rsidRPr="00C95EAC">
        <w:rPr>
          <w:lang w:eastAsia="ko-KR"/>
        </w:rPr>
        <w:t>Introduction</w:t>
      </w:r>
      <w:bookmarkEnd w:id="20"/>
      <w:bookmarkEnd w:id="21"/>
      <w:bookmarkEnd w:id="22"/>
      <w:bookmarkEnd w:id="23"/>
    </w:p>
    <w:p w14:paraId="4F572504" w14:textId="3F8E51E8" w:rsidR="00AC21F7" w:rsidRDefault="00FB0481" w:rsidP="00AC21F7">
      <w:pPr>
        <w:rPr>
          <w:lang w:eastAsia="en-US"/>
        </w:rPr>
      </w:pPr>
      <w:bookmarkStart w:id="24" w:name="_Toc16839384"/>
      <w:bookmarkStart w:id="25" w:name="_Toc21087543"/>
      <w:bookmarkStart w:id="26" w:name="_Toc23326077"/>
      <w:bookmarkStart w:id="27" w:name="_Toc23517598"/>
      <w:bookmarkStart w:id="28" w:name="_Toc23519157"/>
      <w:r>
        <w:rPr>
          <w:lang w:eastAsia="en-US"/>
        </w:rPr>
        <w:t>The solution addresses the KI#6</w:t>
      </w:r>
      <w:r w:rsidR="009C3065">
        <w:rPr>
          <w:lang w:eastAsia="en-US"/>
        </w:rPr>
        <w:t>:</w:t>
      </w:r>
      <w:r>
        <w:rPr>
          <w:lang w:eastAsia="en-US"/>
        </w:rPr>
        <w:t xml:space="preserve"> Support for returning to the home network</w:t>
      </w:r>
      <w:r w:rsidR="009C3065">
        <w:rPr>
          <w:lang w:eastAsia="en-US"/>
        </w:rPr>
        <w:t>,</w:t>
      </w:r>
      <w:r>
        <w:rPr>
          <w:lang w:eastAsia="en-US"/>
        </w:rPr>
        <w:t xml:space="preserve"> by controlling the build-up of load due to the </w:t>
      </w:r>
      <w:r w:rsidR="004F3B7E">
        <w:rPr>
          <w:lang w:eastAsia="en-US"/>
        </w:rPr>
        <w:t>large-scale</w:t>
      </w:r>
      <w:r>
        <w:rPr>
          <w:lang w:eastAsia="en-US"/>
        </w:rPr>
        <w:t xml:space="preserve"> migration of multiple UEs from the local hosting network to the home network when the local hosting network decides to end its services. </w:t>
      </w:r>
    </w:p>
    <w:p w14:paraId="784D29F1" w14:textId="73C13CEA" w:rsidR="00EF200C" w:rsidRDefault="00FB0481" w:rsidP="00FB0481">
      <w:pPr>
        <w:rPr>
          <w:lang w:eastAsia="en-US"/>
        </w:rPr>
      </w:pPr>
      <w:r>
        <w:rPr>
          <w:lang w:eastAsia="en-US"/>
        </w:rPr>
        <w:t xml:space="preserve">The UEs that are registered to the local hosting network are deregistered </w:t>
      </w:r>
      <w:r w:rsidR="00AC21F7">
        <w:rPr>
          <w:lang w:eastAsia="en-US"/>
        </w:rPr>
        <w:t xml:space="preserve">in a staggered manner and completed before </w:t>
      </w:r>
      <w:r>
        <w:rPr>
          <w:lang w:eastAsia="en-US"/>
        </w:rPr>
        <w:t>local hosting network</w:t>
      </w:r>
      <w:r w:rsidR="00AC21F7">
        <w:rPr>
          <w:lang w:eastAsia="en-US"/>
        </w:rPr>
        <w:t xml:space="preserve"> goes out of </w:t>
      </w:r>
      <w:r w:rsidR="009C3065">
        <w:rPr>
          <w:lang w:eastAsia="en-US"/>
        </w:rPr>
        <w:t>s</w:t>
      </w:r>
      <w:r w:rsidR="00AC21F7">
        <w:rPr>
          <w:lang w:eastAsia="en-US"/>
        </w:rPr>
        <w:t>ervice</w:t>
      </w:r>
      <w:r w:rsidR="00872CBF">
        <w:rPr>
          <w:lang w:eastAsia="en-US"/>
        </w:rPr>
        <w:t>. The UEs are forced to enter into Network selection mode to choose the home network. In this manner</w:t>
      </w:r>
      <w:r w:rsidR="00AC21F7">
        <w:rPr>
          <w:lang w:eastAsia="en-US"/>
        </w:rPr>
        <w:t xml:space="preserve"> the number of UE’s triggering simultaneous de-registration (and consequently then registering back to its home) are in the range of manageable capacity by the home</w:t>
      </w:r>
      <w:r w:rsidR="00872CBF">
        <w:rPr>
          <w:lang w:eastAsia="en-US"/>
        </w:rPr>
        <w:t xml:space="preserve"> </w:t>
      </w:r>
      <w:r w:rsidR="00AC21F7">
        <w:rPr>
          <w:lang w:eastAsia="en-US"/>
        </w:rPr>
        <w:t xml:space="preserve">network without causing congestion or overload. </w:t>
      </w:r>
    </w:p>
    <w:p w14:paraId="2EE8E9F5" w14:textId="1840F725" w:rsidR="00872CBF" w:rsidRDefault="00872CBF" w:rsidP="00FB0481">
      <w:pPr>
        <w:rPr>
          <w:lang w:eastAsia="en-US"/>
        </w:rPr>
      </w:pPr>
      <w:r>
        <w:rPr>
          <w:lang w:eastAsia="en-US"/>
        </w:rPr>
        <w:t xml:space="preserve">This is achieved using either one of the two mechanisms </w:t>
      </w:r>
    </w:p>
    <w:p w14:paraId="2746E72C" w14:textId="0A8C00C7" w:rsidR="00872CBF" w:rsidRDefault="008204DF" w:rsidP="0008243D">
      <w:pPr>
        <w:pStyle w:val="B1"/>
        <w:rPr>
          <w:lang w:eastAsia="en-US"/>
        </w:rPr>
      </w:pPr>
      <w:r>
        <w:rPr>
          <w:lang w:eastAsia="en-US"/>
        </w:rPr>
        <w:t>-</w:t>
      </w:r>
      <w:r>
        <w:rPr>
          <w:lang w:eastAsia="en-US"/>
        </w:rPr>
        <w:tab/>
      </w:r>
      <w:r w:rsidR="00872CBF">
        <w:rPr>
          <w:lang w:eastAsia="en-US"/>
        </w:rPr>
        <w:t xml:space="preserve">Usage of Network availability timers </w:t>
      </w:r>
    </w:p>
    <w:p w14:paraId="743695B6" w14:textId="7037C65A" w:rsidR="00872CBF" w:rsidRDefault="008204DF" w:rsidP="0008243D">
      <w:pPr>
        <w:pStyle w:val="B1"/>
        <w:rPr>
          <w:lang w:eastAsia="en-US"/>
        </w:rPr>
      </w:pPr>
      <w:r>
        <w:rPr>
          <w:lang w:eastAsia="en-US"/>
        </w:rPr>
        <w:t>-</w:t>
      </w:r>
      <w:r>
        <w:rPr>
          <w:lang w:eastAsia="en-US"/>
        </w:rPr>
        <w:tab/>
      </w:r>
      <w:r w:rsidR="00872CBF">
        <w:rPr>
          <w:lang w:eastAsia="en-US"/>
        </w:rPr>
        <w:t xml:space="preserve">Specific Cause code to trigger the controlled deregistration </w:t>
      </w:r>
    </w:p>
    <w:p w14:paraId="5C3B2051" w14:textId="635853DD" w:rsidR="00C95EAC" w:rsidRPr="00C95EAC" w:rsidRDefault="00C95EAC" w:rsidP="00FB0D33">
      <w:pPr>
        <w:pStyle w:val="Heading3"/>
        <w:rPr>
          <w:lang w:eastAsia="ko-KR"/>
        </w:rPr>
      </w:pPr>
      <w:r w:rsidRPr="00C95EAC">
        <w:rPr>
          <w:lang w:eastAsia="ko-KR"/>
        </w:rPr>
        <w:t>6.X.2</w:t>
      </w:r>
      <w:r w:rsidRPr="00C95EAC">
        <w:rPr>
          <w:lang w:eastAsia="ko-KR"/>
        </w:rPr>
        <w:tab/>
      </w:r>
      <w:bookmarkEnd w:id="24"/>
      <w:bookmarkEnd w:id="25"/>
      <w:bookmarkEnd w:id="26"/>
      <w:r w:rsidRPr="00C95EAC">
        <w:rPr>
          <w:lang w:eastAsia="ko-KR"/>
        </w:rPr>
        <w:t>High-level Description</w:t>
      </w:r>
      <w:bookmarkEnd w:id="27"/>
      <w:bookmarkEnd w:id="28"/>
    </w:p>
    <w:p w14:paraId="57EF5C66" w14:textId="574AD51E" w:rsidR="00C31DCB" w:rsidRDefault="00872CBF" w:rsidP="00C95EAC">
      <w:pPr>
        <w:overflowPunct/>
        <w:autoSpaceDE/>
        <w:autoSpaceDN/>
        <w:adjustRightInd/>
        <w:textAlignment w:val="auto"/>
        <w:rPr>
          <w:rFonts w:eastAsia="Times New Roman"/>
          <w:color w:val="auto"/>
          <w:lang w:eastAsia="en-US"/>
        </w:rPr>
      </w:pPr>
      <w:bookmarkStart w:id="29" w:name="_Toc16839385"/>
      <w:bookmarkStart w:id="30" w:name="_Toc21087544"/>
      <w:r>
        <w:rPr>
          <w:rFonts w:eastAsia="Times New Roman"/>
          <w:color w:val="auto"/>
          <w:lang w:eastAsia="en-US"/>
        </w:rPr>
        <w:t>The solution addresses KI#6 and the following principles are used</w:t>
      </w:r>
      <w:r w:rsidR="009C3065">
        <w:rPr>
          <w:rFonts w:eastAsia="Times New Roman"/>
          <w:color w:val="auto"/>
          <w:lang w:eastAsia="en-US"/>
        </w:rPr>
        <w:t>:</w:t>
      </w:r>
    </w:p>
    <w:p w14:paraId="04979EC5" w14:textId="3398D16E" w:rsidR="00612377" w:rsidRPr="008204DF" w:rsidRDefault="008204DF" w:rsidP="0008243D">
      <w:pPr>
        <w:pStyle w:val="B1"/>
      </w:pPr>
      <w:r>
        <w:t>-</w:t>
      </w:r>
      <w:r>
        <w:tab/>
      </w:r>
      <w:r w:rsidR="00612377" w:rsidRPr="008204DF">
        <w:t xml:space="preserve">When a UE registers to the local hosting network, the AMF of the local hosting network, based on the valid duration of the local hosting services, will start a </w:t>
      </w:r>
      <w:r w:rsidR="00A115CB" w:rsidRPr="008204DF">
        <w:t>"</w:t>
      </w:r>
      <w:r w:rsidR="00612377" w:rsidRPr="008204DF">
        <w:t>Network/service availability timer</w:t>
      </w:r>
      <w:r w:rsidR="00A115CB" w:rsidRPr="008204DF">
        <w:t xml:space="preserve">" </w:t>
      </w:r>
      <w:r w:rsidR="00612377" w:rsidRPr="008204DF">
        <w:t>for the UE. The timer will have a random value and is based on the time at which the UE registers to the local hosting network and the duration for which such local hosting service will be available.</w:t>
      </w:r>
    </w:p>
    <w:p w14:paraId="5A6B05C5" w14:textId="61719F37" w:rsidR="00612377" w:rsidRPr="008204DF" w:rsidRDefault="008204DF" w:rsidP="0008243D">
      <w:pPr>
        <w:pStyle w:val="B1"/>
      </w:pPr>
      <w:r>
        <w:t>-</w:t>
      </w:r>
      <w:r>
        <w:tab/>
      </w:r>
      <w:r w:rsidR="00612377" w:rsidRPr="008204DF">
        <w:t>There will be 2 separate timer</w:t>
      </w:r>
      <w:r w:rsidR="007F21B6" w:rsidRPr="008204DF">
        <w:t>s</w:t>
      </w:r>
      <w:r w:rsidR="00612377" w:rsidRPr="008204DF">
        <w:t xml:space="preserve"> for each UE </w:t>
      </w:r>
      <w:r w:rsidR="004D1E57" w:rsidRPr="008204DF">
        <w:t>started at the time of Registration</w:t>
      </w:r>
      <w:r w:rsidR="00612377" w:rsidRPr="008204DF">
        <w:t xml:space="preserve">– one to be applicable if the UE is in CM-Idle State </w:t>
      </w:r>
      <w:r w:rsidR="000B0CAA">
        <w:t xml:space="preserve">when the timer expires </w:t>
      </w:r>
      <w:r w:rsidR="00612377" w:rsidRPr="008204DF">
        <w:t>and the other one if the UE is in CM-Connected State</w:t>
      </w:r>
      <w:r w:rsidR="000B0CAA">
        <w:t xml:space="preserve"> when the timer expires</w:t>
      </w:r>
      <w:r w:rsidR="004D1E57" w:rsidRPr="008204DF">
        <w:t>.</w:t>
      </w:r>
      <w:r w:rsidR="007F21B6" w:rsidRPr="008204DF">
        <w:t xml:space="preserve"> </w:t>
      </w:r>
      <w:r w:rsidR="00612377" w:rsidRPr="008204DF">
        <w:t>The timer value for the CM-Connected State will be larger than the one for CM-Idle State.</w:t>
      </w:r>
    </w:p>
    <w:p w14:paraId="4FFB6C47" w14:textId="312D8A24" w:rsidR="00130EBF" w:rsidRPr="008204DF" w:rsidRDefault="008204DF" w:rsidP="0008243D">
      <w:pPr>
        <w:pStyle w:val="B1"/>
      </w:pPr>
      <w:r>
        <w:t>-</w:t>
      </w:r>
      <w:r>
        <w:tab/>
      </w:r>
      <w:r w:rsidR="00130EBF" w:rsidRPr="008204DF">
        <w:t xml:space="preserve">The </w:t>
      </w:r>
      <w:r w:rsidR="00A115CB" w:rsidRPr="008204DF">
        <w:t>"</w:t>
      </w:r>
      <w:bookmarkStart w:id="31" w:name="_Hlk99359053"/>
      <w:r w:rsidR="00130EBF" w:rsidRPr="008204DF">
        <w:t>Network/service availability timer</w:t>
      </w:r>
      <w:bookmarkEnd w:id="31"/>
      <w:r w:rsidR="00A115CB" w:rsidRPr="008204DF">
        <w:t xml:space="preserve">" </w:t>
      </w:r>
      <w:r w:rsidR="00130EBF" w:rsidRPr="008204DF">
        <w:t>will be restarted every time UE initiates Registration to the 5G Network.</w:t>
      </w:r>
    </w:p>
    <w:p w14:paraId="2B99C7BD" w14:textId="4ECB2184" w:rsidR="004D1E57" w:rsidRPr="008204DF" w:rsidRDefault="008204DF" w:rsidP="0008243D">
      <w:pPr>
        <w:pStyle w:val="B1"/>
      </w:pPr>
      <w:r>
        <w:t>-</w:t>
      </w:r>
      <w:r>
        <w:tab/>
      </w:r>
      <w:r w:rsidR="004D1E57" w:rsidRPr="008204DF">
        <w:t xml:space="preserve">The </w:t>
      </w:r>
      <w:r w:rsidR="00A115CB" w:rsidRPr="008204DF">
        <w:t>"</w:t>
      </w:r>
      <w:r w:rsidR="004D1E57" w:rsidRPr="008204DF">
        <w:t>Network/service availability timer</w:t>
      </w:r>
      <w:r w:rsidR="00A115CB" w:rsidRPr="008204DF">
        <w:t xml:space="preserve">" </w:t>
      </w:r>
      <w:r w:rsidR="004D1E57" w:rsidRPr="008204DF">
        <w:t>for UE-Idle State will be applicable if the UE is in CM-Idle state at the expiry of this timer.</w:t>
      </w:r>
    </w:p>
    <w:p w14:paraId="32A737D0" w14:textId="1D3EB826" w:rsidR="004D1E57" w:rsidRPr="008204DF" w:rsidRDefault="008204DF" w:rsidP="0008243D">
      <w:pPr>
        <w:pStyle w:val="B1"/>
      </w:pPr>
      <w:r>
        <w:t>-</w:t>
      </w:r>
      <w:r>
        <w:tab/>
      </w:r>
      <w:r w:rsidR="004D1E57" w:rsidRPr="008204DF">
        <w:t xml:space="preserve">The </w:t>
      </w:r>
      <w:r w:rsidR="00A115CB" w:rsidRPr="008204DF">
        <w:t>"</w:t>
      </w:r>
      <w:r w:rsidR="004D1E57" w:rsidRPr="008204DF">
        <w:t>Network/service availability timer</w:t>
      </w:r>
      <w:r w:rsidR="00A115CB" w:rsidRPr="008204DF">
        <w:t xml:space="preserve">" </w:t>
      </w:r>
      <w:r w:rsidR="004D1E57" w:rsidRPr="008204DF">
        <w:t>for UE-Connected State will be applicable if the UE is in CM-Connected state at the expiry of this timer.</w:t>
      </w:r>
    </w:p>
    <w:p w14:paraId="7FEC5531" w14:textId="0B7EB2EA" w:rsidR="007F21B6" w:rsidRPr="008204DF" w:rsidRDefault="008204DF" w:rsidP="0008243D">
      <w:pPr>
        <w:pStyle w:val="B1"/>
      </w:pPr>
      <w:r>
        <w:t>-</w:t>
      </w:r>
      <w:r>
        <w:tab/>
      </w:r>
      <w:r w:rsidR="007F21B6" w:rsidRPr="008204DF">
        <w:t xml:space="preserve">The </w:t>
      </w:r>
      <w:r w:rsidR="00940B1C" w:rsidRPr="008204DF">
        <w:t>"</w:t>
      </w:r>
      <w:r w:rsidR="007F21B6" w:rsidRPr="008204DF">
        <w:t>Network/service availability timer</w:t>
      </w:r>
      <w:r w:rsidR="00940B1C" w:rsidRPr="008204DF">
        <w:t xml:space="preserve">" </w:t>
      </w:r>
      <w:r w:rsidR="007F21B6" w:rsidRPr="008204DF">
        <w:t>is used to trigger the de-registration of UE from the local hosting network</w:t>
      </w:r>
      <w:r w:rsidR="009D6C38" w:rsidRPr="008204DF">
        <w:t>,</w:t>
      </w:r>
      <w:r w:rsidR="007F21B6" w:rsidRPr="008204DF">
        <w:t xml:space="preserve"> before the local hosting services becomes unavailable.</w:t>
      </w:r>
    </w:p>
    <w:p w14:paraId="51CB6C0E" w14:textId="15EBA227" w:rsidR="0056207D" w:rsidRPr="008204DF" w:rsidRDefault="00D25CDF" w:rsidP="0008243D">
      <w:pPr>
        <w:pStyle w:val="B1"/>
      </w:pPr>
      <w:r>
        <w:lastRenderedPageBreak/>
        <w:t>-</w:t>
      </w:r>
      <w:r>
        <w:tab/>
      </w:r>
      <w:r w:rsidR="00612377" w:rsidRPr="008204DF">
        <w:t>The timer values are chosen such that the de-registration procedures from the local hosting network are timed in a staggered manner and completed before the local hosting services terminates and the number of UE</w:t>
      </w:r>
      <w:r w:rsidR="000B0CAA">
        <w:t>'s</w:t>
      </w:r>
      <w:r w:rsidR="00612377" w:rsidRPr="008204DF">
        <w:t xml:space="preserve"> trigger</w:t>
      </w:r>
      <w:r w:rsidR="0056207D" w:rsidRPr="008204DF">
        <w:t>ed to initiate</w:t>
      </w:r>
      <w:r w:rsidR="00612377" w:rsidRPr="008204DF">
        <w:t xml:space="preserve"> simultaneous de-registration (and consequently then </w:t>
      </w:r>
      <w:r w:rsidR="0056207D" w:rsidRPr="008204DF">
        <w:t>registration</w:t>
      </w:r>
      <w:r w:rsidR="00612377" w:rsidRPr="008204DF">
        <w:t xml:space="preserve"> back to its home</w:t>
      </w:r>
      <w:r w:rsidR="0056207D" w:rsidRPr="008204DF">
        <w:t xml:space="preserve"> network</w:t>
      </w:r>
      <w:r w:rsidR="00612377" w:rsidRPr="008204DF">
        <w:t xml:space="preserve">) are in the range of manageable capacity by the home </w:t>
      </w:r>
      <w:r w:rsidR="00F84CD9" w:rsidRPr="008204DF">
        <w:t xml:space="preserve">network </w:t>
      </w:r>
      <w:r w:rsidR="00612377" w:rsidRPr="008204DF">
        <w:t xml:space="preserve">without causing </w:t>
      </w:r>
      <w:r w:rsidR="0056207D" w:rsidRPr="008204DF">
        <w:t>overload build up at the home network</w:t>
      </w:r>
    </w:p>
    <w:p w14:paraId="0FBCDED1" w14:textId="538AD4FC" w:rsidR="0056207D" w:rsidRPr="008204DF" w:rsidRDefault="00D25CDF" w:rsidP="0008243D">
      <w:pPr>
        <w:pStyle w:val="B1"/>
      </w:pPr>
      <w:r>
        <w:t>-</w:t>
      </w:r>
      <w:r>
        <w:tab/>
      </w:r>
      <w:r w:rsidR="007F21B6" w:rsidRPr="008204DF">
        <w:t xml:space="preserve">The </w:t>
      </w:r>
      <w:r w:rsidR="00940B1C" w:rsidRPr="008204DF">
        <w:t>"</w:t>
      </w:r>
      <w:r w:rsidR="007F21B6" w:rsidRPr="008204DF">
        <w:t>Network/service availability timer</w:t>
      </w:r>
      <w:r w:rsidR="00940B1C" w:rsidRPr="008204DF">
        <w:t xml:space="preserve">" </w:t>
      </w:r>
      <w:r w:rsidR="009D6C38" w:rsidRPr="008204DF">
        <w:t>to be used in CM-Idle State</w:t>
      </w:r>
      <w:r w:rsidR="007F21B6" w:rsidRPr="008204DF">
        <w:t xml:space="preserve"> could be send to the UE</w:t>
      </w:r>
      <w:r w:rsidR="00E4463E" w:rsidRPr="008204DF">
        <w:t>,</w:t>
      </w:r>
      <w:r w:rsidR="007F21B6" w:rsidRPr="008204DF">
        <w:t xml:space="preserve"> during the Registration procedure to the local hosting network</w:t>
      </w:r>
      <w:r w:rsidR="00E4463E" w:rsidRPr="008204DF">
        <w:t xml:space="preserve">, </w:t>
      </w:r>
      <w:r w:rsidR="007F21B6" w:rsidRPr="008204DF">
        <w:t xml:space="preserve">in Registration accept message. </w:t>
      </w:r>
    </w:p>
    <w:p w14:paraId="3FD605ED" w14:textId="5DD502A9" w:rsidR="007F21B6" w:rsidRPr="008204DF" w:rsidRDefault="00D25CDF" w:rsidP="0008243D">
      <w:pPr>
        <w:pStyle w:val="B1"/>
      </w:pPr>
      <w:r>
        <w:t>-</w:t>
      </w:r>
      <w:r>
        <w:tab/>
      </w:r>
      <w:r w:rsidR="007F21B6" w:rsidRPr="008204DF">
        <w:t xml:space="preserve">Sending of </w:t>
      </w:r>
      <w:r w:rsidR="00940B1C" w:rsidRPr="008204DF">
        <w:t>"</w:t>
      </w:r>
      <w:r w:rsidR="007F21B6" w:rsidRPr="008204DF">
        <w:t>Network/service availability timer</w:t>
      </w:r>
      <w:r w:rsidR="00940B1C" w:rsidRPr="008204DF">
        <w:t xml:space="preserve">" </w:t>
      </w:r>
      <w:r w:rsidR="007F21B6" w:rsidRPr="008204DF">
        <w:t>is optional and based on configuration at the AMF.</w:t>
      </w:r>
    </w:p>
    <w:p w14:paraId="7C109DB9" w14:textId="128A8CA7" w:rsidR="00996BF4" w:rsidRPr="008204DF" w:rsidRDefault="00D25CDF" w:rsidP="0008243D">
      <w:pPr>
        <w:pStyle w:val="B1"/>
      </w:pPr>
      <w:r>
        <w:t>-</w:t>
      </w:r>
      <w:r>
        <w:tab/>
      </w:r>
      <w:r w:rsidR="00996BF4" w:rsidRPr="008204DF">
        <w:t xml:space="preserve">At the expiry of </w:t>
      </w:r>
      <w:r w:rsidR="00940B1C" w:rsidRPr="008204DF">
        <w:t>"</w:t>
      </w:r>
      <w:r w:rsidR="00996BF4" w:rsidRPr="008204DF">
        <w:t>Network/service availability timer</w:t>
      </w:r>
      <w:r w:rsidR="00940B1C" w:rsidRPr="008204DF">
        <w:t xml:space="preserve">"- </w:t>
      </w:r>
      <w:r w:rsidR="00996BF4" w:rsidRPr="008204DF">
        <w:t>Idle</w:t>
      </w:r>
      <w:r w:rsidR="003A3526" w:rsidRPr="008204DF">
        <w:t xml:space="preserve"> / </w:t>
      </w:r>
      <w:r w:rsidR="00996BF4" w:rsidRPr="008204DF">
        <w:t>Connected at AMF, RRC state of the UE will be checked</w:t>
      </w:r>
      <w:r w:rsidR="000C2023" w:rsidRPr="008204DF">
        <w:t>,</w:t>
      </w:r>
      <w:r w:rsidR="00996BF4" w:rsidRPr="008204DF">
        <w:t xml:space="preserve"> and appropriate actions will be take</w:t>
      </w:r>
      <w:r w:rsidR="000C2023" w:rsidRPr="008204DF">
        <w:t>n</w:t>
      </w:r>
      <w:r w:rsidR="00996BF4" w:rsidRPr="008204DF">
        <w:t xml:space="preserve"> </w:t>
      </w:r>
      <w:r w:rsidR="000C2023" w:rsidRPr="008204DF">
        <w:t>based on the UE state</w:t>
      </w:r>
      <w:r w:rsidR="00996BF4" w:rsidRPr="008204DF">
        <w:t xml:space="preserve"> (Idle or Connected) at that instant.</w:t>
      </w:r>
    </w:p>
    <w:p w14:paraId="2FE4DEA6" w14:textId="2146FBFC" w:rsidR="007F21B6" w:rsidRPr="008204DF" w:rsidRDefault="00D25CDF" w:rsidP="0008243D">
      <w:pPr>
        <w:pStyle w:val="B1"/>
      </w:pPr>
      <w:r>
        <w:t>-</w:t>
      </w:r>
      <w:r>
        <w:tab/>
      </w:r>
      <w:r w:rsidR="00E4463E" w:rsidRPr="008204DF">
        <w:t xml:space="preserve">When the </w:t>
      </w:r>
      <w:r w:rsidR="00940B1C" w:rsidRPr="008204DF">
        <w:t>"</w:t>
      </w:r>
      <w:r w:rsidR="00E4463E" w:rsidRPr="008204DF">
        <w:t>Network/service availability timer</w:t>
      </w:r>
      <w:r w:rsidR="00940B1C" w:rsidRPr="008204DF">
        <w:t xml:space="preserve">" </w:t>
      </w:r>
      <w:r w:rsidR="00130EBF" w:rsidRPr="008204DF">
        <w:t>for UE</w:t>
      </w:r>
      <w:r w:rsidR="00E4463E" w:rsidRPr="008204DF">
        <w:t xml:space="preserve"> expires at the AMF and AMF is not configured to send the “Network/service availability timer” to the UE, AMF will initiate De-registration procedure for the UE with a specific cause code, that indicates the local hosting services are going to be unavailable.</w:t>
      </w:r>
      <w:r w:rsidR="00130EBF" w:rsidRPr="008204DF">
        <w:t xml:space="preserve"> </w:t>
      </w:r>
    </w:p>
    <w:p w14:paraId="13F00B33" w14:textId="28B68C5F" w:rsidR="00E4463E" w:rsidRPr="008204DF" w:rsidRDefault="00D25CDF" w:rsidP="0008243D">
      <w:pPr>
        <w:pStyle w:val="B1"/>
      </w:pPr>
      <w:r>
        <w:t>-</w:t>
      </w:r>
      <w:r>
        <w:tab/>
      </w:r>
      <w:r w:rsidR="00E4463E" w:rsidRPr="008204DF">
        <w:t xml:space="preserve">When the </w:t>
      </w:r>
      <w:r w:rsidR="007C4B9A" w:rsidRPr="008204DF">
        <w:t>"</w:t>
      </w:r>
      <w:r w:rsidR="00E4463E" w:rsidRPr="008204DF">
        <w:t>Network/service availability timer</w:t>
      </w:r>
      <w:r w:rsidR="007C4B9A" w:rsidRPr="008204DF">
        <w:t xml:space="preserve">" </w:t>
      </w:r>
      <w:r w:rsidR="00130EBF" w:rsidRPr="008204DF">
        <w:t xml:space="preserve">for UE </w:t>
      </w:r>
      <w:r w:rsidR="00E4463E" w:rsidRPr="008204DF">
        <w:t>expires at the AMF</w:t>
      </w:r>
      <w:r w:rsidR="00130EBF" w:rsidRPr="008204DF">
        <w:t>,</w:t>
      </w:r>
      <w:r w:rsidR="00E4463E" w:rsidRPr="008204DF">
        <w:t xml:space="preserve"> and AMF is configured to send the “Network/service availability timer” to the UE, AMF will initiate implicit De-registration procedure for the UE without any signalling.</w:t>
      </w:r>
      <w:r w:rsidR="00925958" w:rsidRPr="008204DF">
        <w:t xml:space="preserve"> This is applicable only when the UE is in CM Idle State as the </w:t>
      </w:r>
      <w:r w:rsidR="007C4B9A" w:rsidRPr="008204DF">
        <w:t>"</w:t>
      </w:r>
      <w:r w:rsidR="00925958" w:rsidRPr="008204DF">
        <w:t>Network/service availability timer</w:t>
      </w:r>
      <w:r w:rsidR="007C4B9A" w:rsidRPr="008204DF">
        <w:t xml:space="preserve">" </w:t>
      </w:r>
      <w:r w:rsidR="00925958" w:rsidRPr="008204DF">
        <w:t>for CM-Connected State is never send to the UE.</w:t>
      </w:r>
    </w:p>
    <w:p w14:paraId="3BC911BA" w14:textId="3F986C76" w:rsidR="004D1E57" w:rsidRPr="008204DF" w:rsidRDefault="00D25CDF" w:rsidP="0008243D">
      <w:pPr>
        <w:pStyle w:val="B1"/>
      </w:pPr>
      <w:r>
        <w:t>-</w:t>
      </w:r>
      <w:r>
        <w:tab/>
      </w:r>
      <w:r w:rsidR="004D1E57" w:rsidRPr="008204DF">
        <w:t xml:space="preserve">If the UE becomes CM-Idle after the expiry of </w:t>
      </w:r>
      <w:r w:rsidR="007C4B9A" w:rsidRPr="008204DF">
        <w:t>"</w:t>
      </w:r>
      <w:r w:rsidR="004D1E57" w:rsidRPr="008204DF">
        <w:t>Network/service availability timer</w:t>
      </w:r>
      <w:r w:rsidR="007C4B9A" w:rsidRPr="008204DF">
        <w:t xml:space="preserve">" </w:t>
      </w:r>
      <w:r w:rsidR="004D1E57" w:rsidRPr="008204DF">
        <w:t xml:space="preserve">for CM-Idle State, but before the expiry of </w:t>
      </w:r>
      <w:r w:rsidR="007C4B9A" w:rsidRPr="008204DF">
        <w:t>"</w:t>
      </w:r>
      <w:r w:rsidR="004D1E57" w:rsidRPr="008204DF">
        <w:t>Network/service availability timer</w:t>
      </w:r>
      <w:r w:rsidR="007C4B9A" w:rsidRPr="008204DF">
        <w:t xml:space="preserve">" </w:t>
      </w:r>
      <w:r w:rsidR="004D1E57" w:rsidRPr="008204DF">
        <w:t>for CM-Connected State, then the AMF will immediately initiate De-registration procedure for the UE with a specific cause code, that indicates the local hosting services are going to be unavailable.</w:t>
      </w:r>
    </w:p>
    <w:p w14:paraId="689F862C" w14:textId="4D67357F" w:rsidR="00E4463E" w:rsidRPr="008204DF" w:rsidRDefault="00D25CDF" w:rsidP="0008243D">
      <w:pPr>
        <w:pStyle w:val="B1"/>
      </w:pPr>
      <w:r>
        <w:t>-</w:t>
      </w:r>
      <w:r>
        <w:tab/>
      </w:r>
      <w:r w:rsidR="00E4463E" w:rsidRPr="008204DF">
        <w:t xml:space="preserve">When </w:t>
      </w:r>
      <w:r w:rsidR="009D6C38" w:rsidRPr="008204DF">
        <w:t xml:space="preserve">UE is provided with </w:t>
      </w:r>
      <w:r w:rsidR="00AB2202" w:rsidRPr="008204DF">
        <w:t>"</w:t>
      </w:r>
      <w:r w:rsidR="009D6C38" w:rsidRPr="008204DF">
        <w:t>Network/service availability timer</w:t>
      </w:r>
      <w:r w:rsidR="00AB2202" w:rsidRPr="008204DF">
        <w:t xml:space="preserve">" </w:t>
      </w:r>
      <w:r w:rsidR="009D6C38" w:rsidRPr="008204DF">
        <w:t>as part of the Registration Accept message, UE will move itself to RM-DEREGISTERED State without any signalling with the 5G Network, at the expiry of this timer.</w:t>
      </w:r>
    </w:p>
    <w:p w14:paraId="0F55A33E" w14:textId="3DE3884F" w:rsidR="009D6C38" w:rsidRPr="00D25CDF" w:rsidRDefault="00D25CDF" w:rsidP="0008243D">
      <w:pPr>
        <w:pStyle w:val="B1"/>
      </w:pPr>
      <w:r>
        <w:t>-</w:t>
      </w:r>
      <w:r>
        <w:tab/>
      </w:r>
      <w:r w:rsidR="009D6C38" w:rsidRPr="00D25CDF">
        <w:t xml:space="preserve">When the UE is de-registered from the local hosting services either due to the expiry of </w:t>
      </w:r>
      <w:r w:rsidR="00AB2202" w:rsidRPr="00D25CDF">
        <w:t>"</w:t>
      </w:r>
      <w:r w:rsidR="009D6C38" w:rsidRPr="00D25CDF">
        <w:t>Network/service availability timer</w:t>
      </w:r>
      <w:r w:rsidR="00AB2202" w:rsidRPr="00D25CDF">
        <w:t xml:space="preserve">" </w:t>
      </w:r>
      <w:r w:rsidR="009D6C38" w:rsidRPr="00D25CDF">
        <w:t>or due to the AMF initiated De-registration procedure for the UE, with a specific cause code, that indicates the local hosting services are going to be unavailable</w:t>
      </w:r>
      <w:r w:rsidR="000B0CAA">
        <w:t>:</w:t>
      </w:r>
      <w:r w:rsidR="009D6C38" w:rsidRPr="00D25CDF">
        <w:t xml:space="preserve"> </w:t>
      </w:r>
    </w:p>
    <w:p w14:paraId="264B112D" w14:textId="797C2BC1" w:rsidR="00F84CD9" w:rsidRPr="00D25CDF" w:rsidRDefault="00D25CDF" w:rsidP="0008243D">
      <w:pPr>
        <w:pStyle w:val="B2"/>
      </w:pPr>
      <w:r>
        <w:t>a.</w:t>
      </w:r>
      <w:r>
        <w:tab/>
      </w:r>
      <w:r w:rsidR="00F84CD9" w:rsidRPr="00D25CDF">
        <w:t>The UE may put the hosting network in a temporary forbidden list or temporary unavailable list, so that it does not try to re-register to the same hosting network again after this timer expiry.</w:t>
      </w:r>
    </w:p>
    <w:p w14:paraId="2F93D485" w14:textId="3BD225B1" w:rsidR="00F84CD9" w:rsidRPr="00D25CDF" w:rsidRDefault="00D25CDF" w:rsidP="0008243D">
      <w:pPr>
        <w:pStyle w:val="B2"/>
      </w:pPr>
      <w:r>
        <w:t>b.</w:t>
      </w:r>
      <w:r>
        <w:tab/>
      </w:r>
      <w:r w:rsidR="00F84CD9" w:rsidRPr="00D25CDF">
        <w:t>UE would change the Network Selection mode to Automatic if it had connected to the hosting network through Manual selection mode and select network based on PLMN selection procedure as defined in 3GPP TS 23.122 [y], cl</w:t>
      </w:r>
      <w:r w:rsidR="0008243D">
        <w:t>ause</w:t>
      </w:r>
      <w:r w:rsidR="00F84CD9" w:rsidRPr="00D25CDF">
        <w:t xml:space="preserve"> 4.4.</w:t>
      </w:r>
    </w:p>
    <w:p w14:paraId="35270E15" w14:textId="1078023F" w:rsidR="00F84CD9" w:rsidRPr="00D25CDF" w:rsidRDefault="00D25CDF" w:rsidP="0008243D">
      <w:pPr>
        <w:pStyle w:val="B2"/>
      </w:pPr>
      <w:r>
        <w:t>c.</w:t>
      </w:r>
      <w:r>
        <w:tab/>
      </w:r>
      <w:r w:rsidR="00F84CD9" w:rsidRPr="00D25CDF">
        <w:t>UE will initiate Registration to the Home Network as defined in 3GPP TS 23.502 [x], cl</w:t>
      </w:r>
      <w:r w:rsidR="0008243D">
        <w:t>ause</w:t>
      </w:r>
      <w:r w:rsidR="00F84CD9" w:rsidRPr="00D25CDF">
        <w:t xml:space="preserve"> 4.2.2.2.2.</w:t>
      </w:r>
    </w:p>
    <w:p w14:paraId="4A3806CC" w14:textId="7568BBE8" w:rsidR="00C95EAC" w:rsidRDefault="00C95EAC" w:rsidP="00FB0D33">
      <w:pPr>
        <w:pStyle w:val="Heading3"/>
        <w:rPr>
          <w:lang w:eastAsia="en-US"/>
        </w:rPr>
      </w:pPr>
      <w:bookmarkStart w:id="32" w:name="_Toc23326078"/>
      <w:bookmarkStart w:id="33" w:name="_Toc23517599"/>
      <w:bookmarkStart w:id="34" w:name="_Toc23519158"/>
      <w:r w:rsidRPr="00C95EAC">
        <w:rPr>
          <w:lang w:eastAsia="en-US"/>
        </w:rPr>
        <w:lastRenderedPageBreak/>
        <w:t>6.X.3</w:t>
      </w:r>
      <w:r w:rsidRPr="00C95EAC">
        <w:rPr>
          <w:lang w:eastAsia="en-US"/>
        </w:rPr>
        <w:tab/>
        <w:t>Procedures</w:t>
      </w:r>
      <w:bookmarkEnd w:id="29"/>
      <w:bookmarkEnd w:id="30"/>
      <w:bookmarkEnd w:id="32"/>
      <w:bookmarkEnd w:id="33"/>
      <w:bookmarkEnd w:id="34"/>
    </w:p>
    <w:p w14:paraId="4DFDA7A5" w14:textId="6A03F659" w:rsidR="00BC09AF" w:rsidRDefault="00BC09AF">
      <w:pPr>
        <w:pStyle w:val="Heading4"/>
        <w:rPr>
          <w:lang w:eastAsia="en-US"/>
        </w:rPr>
      </w:pPr>
      <w:r>
        <w:rPr>
          <w:lang w:eastAsia="en-US"/>
        </w:rPr>
        <w:t>6.X.3.1</w:t>
      </w:r>
      <w:r>
        <w:rPr>
          <w:lang w:eastAsia="en-US"/>
        </w:rPr>
        <w:tab/>
      </w:r>
      <w:r w:rsidR="00E84897" w:rsidRPr="00E84897">
        <w:rPr>
          <w:lang w:eastAsia="en-US"/>
        </w:rPr>
        <w:t>UE in CM Idle</w:t>
      </w:r>
      <w:r w:rsidR="005B1B4C">
        <w:rPr>
          <w:lang w:eastAsia="en-US"/>
        </w:rPr>
        <w:t>-</w:t>
      </w:r>
      <w:r w:rsidR="00E84897" w:rsidRPr="00E84897">
        <w:rPr>
          <w:lang w:eastAsia="en-US"/>
        </w:rPr>
        <w:t>State</w:t>
      </w:r>
      <w:r w:rsidR="00F84CD9">
        <w:rPr>
          <w:lang w:eastAsia="en-US"/>
        </w:rPr>
        <w:t xml:space="preserve"> and AMF configured to send </w:t>
      </w:r>
      <w:r w:rsidR="00EB5C0C">
        <w:t>"</w:t>
      </w:r>
      <w:r w:rsidR="00F84CD9" w:rsidRPr="00612377">
        <w:t>Network/service availability timer</w:t>
      </w:r>
      <w:r w:rsidR="00EB5C0C">
        <w:t>"</w:t>
      </w:r>
    </w:p>
    <w:p w14:paraId="16BEA6AB" w14:textId="2E71ABD3" w:rsidR="00E84897" w:rsidRPr="00FB0D33" w:rsidRDefault="00F92D0D" w:rsidP="0008243D">
      <w:pPr>
        <w:pStyle w:val="TF"/>
        <w:rPr>
          <w:lang w:eastAsia="en-US"/>
        </w:rPr>
      </w:pPr>
      <w:r>
        <w:object w:dxaOrig="8591" w:dyaOrig="10091" w14:anchorId="627B4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504.5pt" o:ole="">
            <v:imagedata r:id="rId13" o:title=""/>
          </v:shape>
          <o:OLEObject Type="Embed" ProgID="Visio.Drawing.15" ShapeID="_x0000_i1025" DrawAspect="Content" ObjectID="_1710076818" r:id="rId14"/>
        </w:object>
      </w:r>
    </w:p>
    <w:p w14:paraId="6875663C" w14:textId="4791D72E" w:rsidR="00BC09AF" w:rsidRPr="00BC09AF" w:rsidRDefault="00C2770C" w:rsidP="00FB0D33">
      <w:pPr>
        <w:pStyle w:val="TF"/>
        <w:rPr>
          <w:lang w:eastAsia="en-US"/>
        </w:rPr>
      </w:pPr>
      <w:bookmarkStart w:id="35" w:name="_Toc16839386"/>
      <w:bookmarkStart w:id="36" w:name="_Toc21087545"/>
      <w:r>
        <w:rPr>
          <w:lang w:eastAsia="en-US"/>
        </w:rPr>
        <w:t xml:space="preserve">Figure 6.X.3.1-1: </w:t>
      </w:r>
      <w:r w:rsidR="00E84897" w:rsidRPr="00E84897">
        <w:rPr>
          <w:lang w:eastAsia="en-US"/>
        </w:rPr>
        <w:t>UE in CM</w:t>
      </w:r>
      <w:r w:rsidR="005B1B4C">
        <w:rPr>
          <w:lang w:eastAsia="en-US"/>
        </w:rPr>
        <w:t>-</w:t>
      </w:r>
      <w:r w:rsidR="00E84897" w:rsidRPr="00E84897">
        <w:rPr>
          <w:lang w:eastAsia="en-US"/>
        </w:rPr>
        <w:t>Idle</w:t>
      </w:r>
      <w:r w:rsidR="005B1B4C">
        <w:rPr>
          <w:lang w:eastAsia="en-US"/>
        </w:rPr>
        <w:t xml:space="preserve"> State</w:t>
      </w:r>
      <w:r w:rsidR="00E84897" w:rsidRPr="00E84897">
        <w:rPr>
          <w:lang w:eastAsia="en-US"/>
        </w:rPr>
        <w:t xml:space="preserve"> </w:t>
      </w:r>
      <w:r w:rsidR="00F84CD9">
        <w:rPr>
          <w:lang w:eastAsia="en-US"/>
        </w:rPr>
        <w:t>and AMF configured to send</w:t>
      </w:r>
      <w:r w:rsidR="00E84897" w:rsidRPr="00E84897">
        <w:rPr>
          <w:lang w:eastAsia="en-US"/>
        </w:rPr>
        <w:t xml:space="preserve"> “Network/service availability timer”</w:t>
      </w:r>
    </w:p>
    <w:p w14:paraId="4A5E541E" w14:textId="7306E6B8" w:rsidR="00AC21F7" w:rsidRPr="00BF3781" w:rsidRDefault="00F92D0D" w:rsidP="0008243D">
      <w:pPr>
        <w:pStyle w:val="B1"/>
        <w:rPr>
          <w:color w:val="000000" w:themeColor="text1"/>
        </w:rPr>
      </w:pPr>
      <w:r>
        <w:rPr>
          <w:lang w:val="en-US"/>
        </w:rPr>
        <w:t>1.</w:t>
      </w:r>
      <w:r>
        <w:rPr>
          <w:lang w:val="en-US"/>
        </w:rPr>
        <w:tab/>
      </w:r>
      <w:r w:rsidR="00E2122D" w:rsidRPr="00F92D0D">
        <w:rPr>
          <w:lang w:val="en-US"/>
        </w:rPr>
        <w:t xml:space="preserve">UE </w:t>
      </w:r>
      <w:r w:rsidR="00D60ECB" w:rsidRPr="00C870FF">
        <w:rPr>
          <w:lang w:val="en-US"/>
        </w:rPr>
        <w:t>initiate registration with the</w:t>
      </w:r>
      <w:r w:rsidR="00E2122D" w:rsidRPr="000E0ACA">
        <w:rPr>
          <w:lang w:val="en-US"/>
        </w:rPr>
        <w:t xml:space="preserve"> local hosting network</w:t>
      </w:r>
      <w:r w:rsidR="00AC21F7" w:rsidRPr="005A6E6B">
        <w:rPr>
          <w:lang w:val="en-US"/>
        </w:rPr>
        <w:t>.</w:t>
      </w:r>
    </w:p>
    <w:p w14:paraId="393B2798" w14:textId="3EBFFDE2" w:rsidR="00F92D0D" w:rsidRPr="0008243D" w:rsidRDefault="00F92D0D" w:rsidP="0008243D">
      <w:pPr>
        <w:pStyle w:val="B1"/>
        <w:rPr>
          <w:color w:val="000000" w:themeColor="text1"/>
        </w:rPr>
      </w:pPr>
      <w:r>
        <w:rPr>
          <w:color w:val="000000" w:themeColor="text1"/>
        </w:rPr>
        <w:t>2.</w:t>
      </w:r>
      <w:r>
        <w:rPr>
          <w:color w:val="000000" w:themeColor="text1"/>
        </w:rPr>
        <w:tab/>
      </w:r>
      <w:r w:rsidR="00AC21F7" w:rsidRPr="0008243D">
        <w:rPr>
          <w:color w:val="000000" w:themeColor="text1"/>
        </w:rPr>
        <w:t xml:space="preserve">AMF assigns an appropriate </w:t>
      </w:r>
      <w:r w:rsidR="00B679BF">
        <w:rPr>
          <w:color w:val="000000" w:themeColor="text1"/>
        </w:rPr>
        <w:t>"</w:t>
      </w:r>
      <w:r w:rsidR="00AC21F7" w:rsidRPr="0008243D">
        <w:rPr>
          <w:color w:val="000000" w:themeColor="text1"/>
        </w:rPr>
        <w:t>service availability timer</w:t>
      </w:r>
      <w:r w:rsidR="00B679BF">
        <w:rPr>
          <w:color w:val="000000" w:themeColor="text1"/>
        </w:rPr>
        <w:t>"</w:t>
      </w:r>
      <w:r w:rsidR="00B679BF" w:rsidRPr="0008243D">
        <w:rPr>
          <w:color w:val="000000" w:themeColor="text1"/>
        </w:rPr>
        <w:t xml:space="preserve"> </w:t>
      </w:r>
      <w:r w:rsidR="00AC21F7" w:rsidRPr="0008243D">
        <w:rPr>
          <w:color w:val="000000" w:themeColor="text1"/>
        </w:rPr>
        <w:t xml:space="preserve">considering the service available timer (as configured by the OAM) and ensuring that all the UEs does not trigger de-registration at the same time. Thus, ensuring the UE also does not cause </w:t>
      </w:r>
      <w:r w:rsidRPr="00F92D0D">
        <w:rPr>
          <w:color w:val="000000" w:themeColor="text1"/>
        </w:rPr>
        <w:t>signalling</w:t>
      </w:r>
      <w:r w:rsidR="00AC21F7" w:rsidRPr="0008243D">
        <w:rPr>
          <w:color w:val="000000" w:themeColor="text1"/>
        </w:rPr>
        <w:t xml:space="preserve"> overload at the home network when the UE connects back.</w:t>
      </w:r>
      <w:r w:rsidR="00E2122D" w:rsidRPr="0008243D">
        <w:rPr>
          <w:color w:val="000000" w:themeColor="text1"/>
        </w:rPr>
        <w:t xml:space="preserve"> AMF includes the </w:t>
      </w:r>
      <w:r w:rsidR="00B679BF">
        <w:rPr>
          <w:color w:val="000000" w:themeColor="text1"/>
        </w:rPr>
        <w:t>"</w:t>
      </w:r>
      <w:r w:rsidR="00E2122D" w:rsidRPr="00F92D0D">
        <w:rPr>
          <w:color w:val="auto"/>
        </w:rPr>
        <w:t>Network/service availability timer</w:t>
      </w:r>
      <w:r w:rsidR="00B679BF">
        <w:rPr>
          <w:color w:val="auto"/>
        </w:rPr>
        <w:t>"</w:t>
      </w:r>
      <w:r w:rsidR="00B679BF" w:rsidRPr="00F92D0D">
        <w:rPr>
          <w:color w:val="auto"/>
        </w:rPr>
        <w:t xml:space="preserve"> </w:t>
      </w:r>
      <w:r w:rsidR="00E2122D" w:rsidRPr="00F92D0D">
        <w:rPr>
          <w:color w:val="auto"/>
        </w:rPr>
        <w:t>in the Registration accept message</w:t>
      </w:r>
      <w:r w:rsidR="00E2122D" w:rsidRPr="00C870FF">
        <w:rPr>
          <w:color w:val="auto"/>
        </w:rPr>
        <w:t xml:space="preserve"> as it</w:t>
      </w:r>
      <w:r w:rsidR="00E2122D" w:rsidRPr="0008243D">
        <w:rPr>
          <w:color w:val="000000" w:themeColor="text1"/>
        </w:rPr>
        <w:t xml:space="preserve"> is configured to send this timer in Registration accept message</w:t>
      </w:r>
      <w:r w:rsidR="00D60ECB" w:rsidRPr="0008243D">
        <w:rPr>
          <w:color w:val="000000" w:themeColor="text1"/>
        </w:rPr>
        <w:t>.</w:t>
      </w:r>
    </w:p>
    <w:p w14:paraId="47C3E220" w14:textId="400C1EEE" w:rsidR="00AC21F7" w:rsidRPr="00FB0D33" w:rsidRDefault="00F92D0D" w:rsidP="0008243D">
      <w:pPr>
        <w:pStyle w:val="B1"/>
        <w:rPr>
          <w:color w:val="000000" w:themeColor="text1"/>
        </w:rPr>
      </w:pPr>
      <w:r>
        <w:rPr>
          <w:color w:val="000000" w:themeColor="text1"/>
        </w:rPr>
        <w:tab/>
      </w:r>
      <w:r w:rsidR="00E2122D">
        <w:rPr>
          <w:color w:val="000000" w:themeColor="text1"/>
        </w:rPr>
        <w:t>As an</w:t>
      </w:r>
      <w:r w:rsidR="00AC21F7" w:rsidRPr="00FB0D33">
        <w:rPr>
          <w:color w:val="000000" w:themeColor="text1"/>
        </w:rPr>
        <w:t xml:space="preserve"> example, one of the methods is illustrated </w:t>
      </w:r>
      <w:r w:rsidR="00E2122D">
        <w:rPr>
          <w:color w:val="000000" w:themeColor="text1"/>
        </w:rPr>
        <w:t xml:space="preserve">below to show how the </w:t>
      </w:r>
      <w:r w:rsidR="00B679BF">
        <w:rPr>
          <w:color w:val="000000" w:themeColor="text1"/>
        </w:rPr>
        <w:t>"</w:t>
      </w:r>
      <w:r w:rsidR="00E2122D" w:rsidRPr="00E2122D">
        <w:rPr>
          <w:color w:val="auto"/>
        </w:rPr>
        <w:t>Network/service availability timer</w:t>
      </w:r>
      <w:r w:rsidR="00B679BF">
        <w:rPr>
          <w:color w:val="auto"/>
        </w:rPr>
        <w:t xml:space="preserve">" </w:t>
      </w:r>
      <w:r w:rsidR="00E2122D">
        <w:rPr>
          <w:color w:val="auto"/>
        </w:rPr>
        <w:t>is derived by AMF</w:t>
      </w:r>
    </w:p>
    <w:p w14:paraId="2421E49A" w14:textId="7D8B02BF" w:rsidR="00AC21F7" w:rsidRPr="00FB0D33" w:rsidRDefault="00F92D0D" w:rsidP="0008243D">
      <w:pPr>
        <w:pStyle w:val="B2"/>
        <w:ind w:hanging="283"/>
        <w:rPr>
          <w:color w:val="000000" w:themeColor="text1"/>
        </w:rPr>
      </w:pPr>
      <w:r>
        <w:rPr>
          <w:color w:val="auto"/>
        </w:rPr>
        <w:lastRenderedPageBreak/>
        <w:t>a.</w:t>
      </w:r>
      <w:r>
        <w:rPr>
          <w:color w:val="auto"/>
        </w:rPr>
        <w:tab/>
      </w:r>
      <w:r w:rsidR="00E2122D" w:rsidRPr="00F92D0D">
        <w:rPr>
          <w:color w:val="auto"/>
        </w:rPr>
        <w:t>Network/service availability timer</w:t>
      </w:r>
      <w:r w:rsidR="00E2122D" w:rsidRPr="00F92D0D">
        <w:t xml:space="preserve"> </w:t>
      </w:r>
      <w:r w:rsidR="00AC21F7" w:rsidRPr="00F92D0D">
        <w:t>= (Time at which the Hosting Network ends service) – (Time of UE registration) + x where x is chosen a random value to avoid all UEs accessing the Home Network at the same time.</w:t>
      </w:r>
    </w:p>
    <w:p w14:paraId="10A07B3F" w14:textId="572A4B39" w:rsidR="00E2122D" w:rsidRPr="00C870FF" w:rsidRDefault="00F92D0D" w:rsidP="0008243D">
      <w:pPr>
        <w:pStyle w:val="B1"/>
        <w:rPr>
          <w:color w:val="000000" w:themeColor="text1"/>
        </w:rPr>
      </w:pPr>
      <w:r>
        <w:rPr>
          <w:color w:val="000000" w:themeColor="text1"/>
        </w:rPr>
        <w:t>3.</w:t>
      </w:r>
      <w:r>
        <w:rPr>
          <w:color w:val="000000" w:themeColor="text1"/>
        </w:rPr>
        <w:tab/>
      </w:r>
      <w:r w:rsidR="00E2122D" w:rsidRPr="00F92D0D">
        <w:rPr>
          <w:color w:val="000000" w:themeColor="text1"/>
        </w:rPr>
        <w:t xml:space="preserve">AMF starts the </w:t>
      </w:r>
      <w:r w:rsidR="00B679BF">
        <w:rPr>
          <w:color w:val="000000" w:themeColor="text1"/>
        </w:rPr>
        <w:t>"</w:t>
      </w:r>
      <w:r w:rsidR="00E2122D" w:rsidRPr="00F92D0D">
        <w:t>Network/service availability timer</w:t>
      </w:r>
      <w:r w:rsidR="00B679BF">
        <w:t>"</w:t>
      </w:r>
      <w:r w:rsidR="00B679BF" w:rsidRPr="00F92D0D">
        <w:t xml:space="preserve"> </w:t>
      </w:r>
      <w:r w:rsidR="00E2122D" w:rsidRPr="00F92D0D">
        <w:t>for both CM-Idle and CM-Connected States.</w:t>
      </w:r>
    </w:p>
    <w:p w14:paraId="434BB1D3" w14:textId="73550EF8" w:rsidR="00AC21F7" w:rsidRPr="0008243D" w:rsidRDefault="00F92D0D" w:rsidP="0008243D">
      <w:pPr>
        <w:pStyle w:val="B1"/>
        <w:rPr>
          <w:color w:val="000000" w:themeColor="text1"/>
        </w:rPr>
      </w:pPr>
      <w:r>
        <w:rPr>
          <w:color w:val="000000" w:themeColor="text1"/>
        </w:rPr>
        <w:t>4.</w:t>
      </w:r>
      <w:r>
        <w:rPr>
          <w:color w:val="000000" w:themeColor="text1"/>
        </w:rPr>
        <w:tab/>
      </w:r>
      <w:r w:rsidR="00AC21F7" w:rsidRPr="0008243D">
        <w:rPr>
          <w:color w:val="000000" w:themeColor="text1"/>
        </w:rPr>
        <w:t xml:space="preserve">UE </w:t>
      </w:r>
      <w:r w:rsidR="00E2122D" w:rsidRPr="0008243D">
        <w:rPr>
          <w:color w:val="000000" w:themeColor="text1"/>
        </w:rPr>
        <w:t xml:space="preserve">initiates RRC release procedure </w:t>
      </w:r>
      <w:r w:rsidR="00AC21F7" w:rsidRPr="0008243D">
        <w:rPr>
          <w:color w:val="000000" w:themeColor="text1"/>
        </w:rPr>
        <w:t xml:space="preserve">before the expiration of the </w:t>
      </w:r>
      <w:r w:rsidR="00C95B0C">
        <w:rPr>
          <w:color w:val="000000" w:themeColor="text1"/>
        </w:rPr>
        <w:t>"</w:t>
      </w:r>
      <w:r w:rsidR="00E2122D" w:rsidRPr="0008243D">
        <w:t>Network/service availability timer</w:t>
      </w:r>
      <w:r w:rsidR="00C95B0C">
        <w:rPr>
          <w:color w:val="000000" w:themeColor="text1"/>
        </w:rPr>
        <w:t>"</w:t>
      </w:r>
      <w:r w:rsidR="00C95B0C" w:rsidRPr="0008243D">
        <w:rPr>
          <w:color w:val="000000" w:themeColor="text1"/>
        </w:rPr>
        <w:t xml:space="preserve"> </w:t>
      </w:r>
      <w:r w:rsidR="00E2122D" w:rsidRPr="0008243D">
        <w:rPr>
          <w:color w:val="000000" w:themeColor="text1"/>
        </w:rPr>
        <w:t>for CM-Idle State.</w:t>
      </w:r>
      <w:r w:rsidR="00C870FF" w:rsidRPr="00C870FF">
        <w:rPr>
          <w:color w:val="000000" w:themeColor="text1"/>
        </w:rPr>
        <w:t xml:space="preserve"> </w:t>
      </w:r>
      <w:r w:rsidR="00C870FF" w:rsidRPr="00EE2A3A">
        <w:rPr>
          <w:color w:val="000000" w:themeColor="text1"/>
        </w:rPr>
        <w:t xml:space="preserve">UE enters </w:t>
      </w:r>
      <w:r w:rsidR="00C870FF">
        <w:rPr>
          <w:color w:val="000000" w:themeColor="text1"/>
        </w:rPr>
        <w:t xml:space="preserve">into </w:t>
      </w:r>
      <w:r w:rsidR="00C870FF" w:rsidRPr="00EE2A3A">
        <w:rPr>
          <w:color w:val="000000" w:themeColor="text1"/>
        </w:rPr>
        <w:t>CM-Idle State.</w:t>
      </w:r>
    </w:p>
    <w:p w14:paraId="431ED7DE" w14:textId="66FAE554" w:rsidR="00E2122D" w:rsidRPr="00E2122D" w:rsidRDefault="00F92D0D" w:rsidP="0008243D">
      <w:pPr>
        <w:pStyle w:val="B1"/>
      </w:pPr>
      <w:r>
        <w:rPr>
          <w:color w:val="000000" w:themeColor="text1"/>
        </w:rPr>
        <w:t>5.</w:t>
      </w:r>
      <w:r>
        <w:rPr>
          <w:color w:val="000000" w:themeColor="text1"/>
        </w:rPr>
        <w:tab/>
      </w:r>
      <w:r w:rsidR="00C95B0C">
        <w:t>"</w:t>
      </w:r>
      <w:r w:rsidR="00E2122D" w:rsidRPr="00E2122D">
        <w:t>Network/service availability timer</w:t>
      </w:r>
      <w:r w:rsidR="00C95B0C">
        <w:t xml:space="preserve">" </w:t>
      </w:r>
      <w:r w:rsidR="00E2122D">
        <w:t xml:space="preserve">for CM-Idle State expires at AMF and UE. AMF initiates </w:t>
      </w:r>
      <w:r w:rsidR="00D60ECB">
        <w:t>Implicit De-registration of the UE without any additional Signalling.</w:t>
      </w:r>
    </w:p>
    <w:p w14:paraId="7DF23132" w14:textId="7918F280" w:rsidR="00AC21F7" w:rsidRPr="0008243D" w:rsidRDefault="00F92D0D" w:rsidP="0008243D">
      <w:pPr>
        <w:pStyle w:val="B1"/>
        <w:rPr>
          <w:color w:val="000000" w:themeColor="text1"/>
        </w:rPr>
      </w:pPr>
      <w:r>
        <w:rPr>
          <w:color w:val="000000" w:themeColor="text1"/>
        </w:rPr>
        <w:t>6.</w:t>
      </w:r>
      <w:r>
        <w:rPr>
          <w:color w:val="000000" w:themeColor="text1"/>
        </w:rPr>
        <w:tab/>
      </w:r>
      <w:r w:rsidR="00AC21F7" w:rsidRPr="0008243D">
        <w:rPr>
          <w:color w:val="000000" w:themeColor="text1"/>
        </w:rPr>
        <w:t xml:space="preserve">UE </w:t>
      </w:r>
      <w:r w:rsidR="00D60ECB" w:rsidRPr="0008243D">
        <w:rPr>
          <w:color w:val="000000" w:themeColor="text1"/>
        </w:rPr>
        <w:t>moves to RM-DEREGISTERED STATE</w:t>
      </w:r>
      <w:r w:rsidR="00AC21F7" w:rsidRPr="0008243D">
        <w:rPr>
          <w:color w:val="000000" w:themeColor="text1"/>
        </w:rPr>
        <w:t>.</w:t>
      </w:r>
    </w:p>
    <w:p w14:paraId="3CD5640D" w14:textId="7140661C" w:rsidR="00AC21F7" w:rsidRPr="0008243D" w:rsidRDefault="00F92D0D" w:rsidP="0008243D">
      <w:pPr>
        <w:pStyle w:val="B1"/>
        <w:rPr>
          <w:color w:val="000000" w:themeColor="text1"/>
        </w:rPr>
      </w:pPr>
      <w:r>
        <w:rPr>
          <w:color w:val="000000" w:themeColor="text1"/>
        </w:rPr>
        <w:t>7.</w:t>
      </w:r>
      <w:r>
        <w:rPr>
          <w:color w:val="000000" w:themeColor="text1"/>
        </w:rPr>
        <w:tab/>
      </w:r>
      <w:r w:rsidR="00AC21F7" w:rsidRPr="0008243D">
        <w:rPr>
          <w:color w:val="000000" w:themeColor="text1"/>
        </w:rPr>
        <w:t xml:space="preserve">UE </w:t>
      </w:r>
      <w:r w:rsidR="00D60ECB" w:rsidRPr="0008243D">
        <w:rPr>
          <w:color w:val="000000" w:themeColor="text1"/>
        </w:rPr>
        <w:t xml:space="preserve">moves hosting network identity </w:t>
      </w:r>
      <w:r w:rsidR="00AC21F7" w:rsidRPr="0008243D">
        <w:rPr>
          <w:color w:val="000000" w:themeColor="text1"/>
        </w:rPr>
        <w:t xml:space="preserve">to the list of </w:t>
      </w:r>
      <w:r w:rsidR="00C95B0C">
        <w:rPr>
          <w:color w:val="000000" w:themeColor="text1"/>
        </w:rPr>
        <w:t>"</w:t>
      </w:r>
      <w:r w:rsidR="00AC21F7" w:rsidRPr="0008243D">
        <w:rPr>
          <w:color w:val="000000" w:themeColor="text1"/>
        </w:rPr>
        <w:t>temporarily forbidden SNPNs</w:t>
      </w:r>
      <w:r w:rsidR="00C95B0C">
        <w:rPr>
          <w:color w:val="000000" w:themeColor="text1"/>
        </w:rPr>
        <w:t>"</w:t>
      </w:r>
      <w:r w:rsidR="00C95B0C" w:rsidRPr="0008243D">
        <w:rPr>
          <w:color w:val="000000" w:themeColor="text1"/>
        </w:rPr>
        <w:t xml:space="preserve"> </w:t>
      </w:r>
      <w:r w:rsidR="00AC21F7" w:rsidRPr="0008243D">
        <w:rPr>
          <w:color w:val="000000" w:themeColor="text1"/>
        </w:rPr>
        <w:t xml:space="preserve">or temporary unavailable list, if the </w:t>
      </w:r>
      <w:r w:rsidR="00D60ECB" w:rsidRPr="0008243D">
        <w:rPr>
          <w:color w:val="000000" w:themeColor="text1"/>
        </w:rPr>
        <w:t>local hosting network</w:t>
      </w:r>
      <w:r w:rsidR="00AC21F7" w:rsidRPr="0008243D">
        <w:rPr>
          <w:color w:val="000000" w:themeColor="text1"/>
        </w:rPr>
        <w:t xml:space="preserve"> is SNPN, or move the CAG Identifiers of </w:t>
      </w:r>
      <w:r w:rsidR="00D60ECB" w:rsidRPr="0008243D">
        <w:rPr>
          <w:color w:val="000000" w:themeColor="text1"/>
        </w:rPr>
        <w:t>local hosting network</w:t>
      </w:r>
      <w:r w:rsidR="00AC21F7" w:rsidRPr="0008243D">
        <w:rPr>
          <w:color w:val="000000" w:themeColor="text1"/>
        </w:rPr>
        <w:t xml:space="preserve"> out of </w:t>
      </w:r>
      <w:r w:rsidR="00C95B0C">
        <w:rPr>
          <w:color w:val="000000" w:themeColor="text1"/>
        </w:rPr>
        <w:t>"</w:t>
      </w:r>
      <w:r w:rsidR="00AC21F7" w:rsidRPr="0008243D">
        <w:rPr>
          <w:color w:val="000000" w:themeColor="text1"/>
        </w:rPr>
        <w:t>CAG Information list</w:t>
      </w:r>
      <w:r w:rsidR="00C95B0C">
        <w:rPr>
          <w:color w:val="000000" w:themeColor="text1"/>
        </w:rPr>
        <w:t>"</w:t>
      </w:r>
      <w:r w:rsidR="00C95B0C" w:rsidRPr="0008243D">
        <w:rPr>
          <w:color w:val="000000" w:themeColor="text1"/>
        </w:rPr>
        <w:t xml:space="preserve">, </w:t>
      </w:r>
      <w:r w:rsidR="00AC21F7" w:rsidRPr="0008243D">
        <w:rPr>
          <w:color w:val="000000" w:themeColor="text1"/>
        </w:rPr>
        <w:t xml:space="preserve">if the </w:t>
      </w:r>
      <w:r w:rsidR="00D60ECB" w:rsidRPr="0008243D">
        <w:rPr>
          <w:color w:val="000000" w:themeColor="text1"/>
        </w:rPr>
        <w:t>local hosting network</w:t>
      </w:r>
      <w:r w:rsidR="00AC21F7" w:rsidRPr="0008243D">
        <w:rPr>
          <w:color w:val="000000" w:themeColor="text1"/>
        </w:rPr>
        <w:t xml:space="preserve"> is a PNI-NPN.</w:t>
      </w:r>
    </w:p>
    <w:p w14:paraId="70CA6693" w14:textId="79C844B9" w:rsidR="00BC09AF" w:rsidRPr="00F92D0D" w:rsidRDefault="00F92D0D" w:rsidP="0008243D">
      <w:pPr>
        <w:pStyle w:val="B1"/>
        <w:rPr>
          <w:rFonts w:ascii="Arial" w:eastAsia="Times New Roman" w:hAnsi="Arial" w:cs="Arial"/>
          <w:lang w:eastAsia="en-US"/>
        </w:rPr>
      </w:pPr>
      <w:r>
        <w:rPr>
          <w:color w:val="000000" w:themeColor="text1"/>
        </w:rPr>
        <w:t>8.</w:t>
      </w:r>
      <w:r>
        <w:rPr>
          <w:color w:val="000000" w:themeColor="text1"/>
        </w:rPr>
        <w:tab/>
      </w:r>
      <w:r w:rsidR="00AC21F7" w:rsidRPr="00F92D0D">
        <w:rPr>
          <w:color w:val="000000" w:themeColor="text1"/>
        </w:rPr>
        <w:t>UE would change the Network Selection mode to Automatic</w:t>
      </w:r>
      <w:r w:rsidR="000E0ACA">
        <w:rPr>
          <w:color w:val="000000" w:themeColor="text1"/>
        </w:rPr>
        <w:t xml:space="preserve"> PLMN selection</w:t>
      </w:r>
      <w:r w:rsidR="00AC21F7" w:rsidRPr="00F92D0D">
        <w:rPr>
          <w:color w:val="000000" w:themeColor="text1"/>
        </w:rPr>
        <w:t xml:space="preserve"> if it had connected to the </w:t>
      </w:r>
      <w:r w:rsidR="004A6772" w:rsidRPr="00F92D0D">
        <w:rPr>
          <w:color w:val="000000" w:themeColor="text1"/>
        </w:rPr>
        <w:t>hosting n</w:t>
      </w:r>
      <w:r w:rsidR="00AC21F7" w:rsidRPr="00F92D0D">
        <w:rPr>
          <w:color w:val="000000" w:themeColor="text1"/>
        </w:rPr>
        <w:t xml:space="preserve">etwork through Manual mode and </w:t>
      </w:r>
      <w:r w:rsidR="00AC21F7">
        <w:rPr>
          <w:lang w:eastAsia="en-US"/>
        </w:rPr>
        <w:t>select network based on PLMN selection procedure</w:t>
      </w:r>
      <w:r w:rsidR="00AC21F7" w:rsidRPr="00A66160">
        <w:rPr>
          <w:lang w:eastAsia="en-US"/>
        </w:rPr>
        <w:t xml:space="preserve"> </w:t>
      </w:r>
      <w:r w:rsidR="00AC21F7">
        <w:rPr>
          <w:lang w:eastAsia="en-US"/>
        </w:rPr>
        <w:t>as defined in 3GPP TS 23.122 [y], cl</w:t>
      </w:r>
      <w:r w:rsidR="000B0CAA">
        <w:rPr>
          <w:lang w:eastAsia="en-US"/>
        </w:rPr>
        <w:t>ause</w:t>
      </w:r>
      <w:r w:rsidR="00AC21F7">
        <w:rPr>
          <w:lang w:eastAsia="en-US"/>
        </w:rPr>
        <w:t xml:space="preserve"> 4.4</w:t>
      </w:r>
      <w:r w:rsidR="00AC21F7" w:rsidRPr="00F92D0D">
        <w:rPr>
          <w:color w:val="000000" w:themeColor="text1"/>
        </w:rPr>
        <w:t>.</w:t>
      </w:r>
      <w:r w:rsidR="00D60ECB" w:rsidRPr="00C870FF">
        <w:rPr>
          <w:color w:val="000000" w:themeColor="text1"/>
        </w:rPr>
        <w:t xml:space="preserve"> </w:t>
      </w:r>
      <w:r w:rsidR="00AC21F7">
        <w:t>UE will initiate Registration to the Home / Serving Network</w:t>
      </w:r>
      <w:r w:rsidR="00AC21F7" w:rsidRPr="005030EF">
        <w:rPr>
          <w:lang w:eastAsia="en-US"/>
        </w:rPr>
        <w:t xml:space="preserve"> </w:t>
      </w:r>
      <w:r w:rsidR="00AC21F7">
        <w:rPr>
          <w:lang w:eastAsia="en-US"/>
        </w:rPr>
        <w:t>as defined in 3GPP TS 23.502 [x], cl</w:t>
      </w:r>
      <w:r w:rsidR="000B0CAA">
        <w:rPr>
          <w:lang w:eastAsia="en-US"/>
        </w:rPr>
        <w:t>ause</w:t>
      </w:r>
      <w:r w:rsidR="00AC21F7">
        <w:rPr>
          <w:lang w:eastAsia="en-US"/>
        </w:rPr>
        <w:t xml:space="preserve"> 4.2.2.2.2</w:t>
      </w:r>
      <w:r w:rsidR="00AC21F7">
        <w:t xml:space="preserve">. Since the de-registration from the </w:t>
      </w:r>
      <w:r w:rsidR="004A6772">
        <w:t>hosting n</w:t>
      </w:r>
      <w:r w:rsidR="00AC21F7">
        <w:t>etwork and Registration to the Home/Serving Network happens in a staggered manner, the Home/Serving Network does not get overloaded.</w:t>
      </w:r>
    </w:p>
    <w:p w14:paraId="120594F2" w14:textId="77777777" w:rsidR="00D60ECB" w:rsidRPr="00D60ECB" w:rsidRDefault="00D60ECB" w:rsidP="00D60ECB">
      <w:pPr>
        <w:pStyle w:val="ListParagraph"/>
        <w:rPr>
          <w:rFonts w:ascii="Arial" w:eastAsia="Times New Roman" w:hAnsi="Arial" w:cs="Arial"/>
          <w:lang w:eastAsia="en-US"/>
        </w:rPr>
      </w:pPr>
    </w:p>
    <w:p w14:paraId="643A99CE" w14:textId="18B08029" w:rsidR="00D60ECB" w:rsidRDefault="00D60ECB" w:rsidP="00D60ECB">
      <w:pPr>
        <w:pStyle w:val="Heading4"/>
        <w:rPr>
          <w:lang w:eastAsia="en-US"/>
        </w:rPr>
      </w:pPr>
      <w:r>
        <w:rPr>
          <w:lang w:eastAsia="en-US"/>
        </w:rPr>
        <w:lastRenderedPageBreak/>
        <w:t>6.X.3.2</w:t>
      </w:r>
      <w:r>
        <w:rPr>
          <w:lang w:eastAsia="en-US"/>
        </w:rPr>
        <w:tab/>
      </w:r>
      <w:r w:rsidRPr="00820090">
        <w:rPr>
          <w:lang w:eastAsia="en-US"/>
        </w:rPr>
        <w:t>UE in CM</w:t>
      </w:r>
      <w:r>
        <w:rPr>
          <w:lang w:eastAsia="en-US"/>
        </w:rPr>
        <w:t>-Idle</w:t>
      </w:r>
      <w:r w:rsidRPr="00820090">
        <w:rPr>
          <w:lang w:eastAsia="en-US"/>
        </w:rPr>
        <w:t xml:space="preserve"> State</w:t>
      </w:r>
      <w:r>
        <w:rPr>
          <w:lang w:eastAsia="en-US"/>
        </w:rPr>
        <w:t xml:space="preserve"> and AMF not configured to send </w:t>
      </w:r>
      <w:r w:rsidRPr="00E84897">
        <w:rPr>
          <w:lang w:eastAsia="en-US"/>
        </w:rPr>
        <w:t>Network/service availability timer</w:t>
      </w:r>
    </w:p>
    <w:p w14:paraId="463176F1" w14:textId="0F41503F" w:rsidR="00D60ECB" w:rsidRDefault="003A1010" w:rsidP="0008243D">
      <w:pPr>
        <w:pStyle w:val="TF"/>
        <w:rPr>
          <w:lang w:eastAsia="en-US"/>
        </w:rPr>
      </w:pPr>
      <w:r>
        <w:object w:dxaOrig="8591" w:dyaOrig="11221" w14:anchorId="719C2B98">
          <v:shape id="_x0000_i1026" type="#_x0000_t75" style="width:429.5pt;height:561pt" o:ole="">
            <v:imagedata r:id="rId15" o:title=""/>
          </v:shape>
          <o:OLEObject Type="Embed" ProgID="Visio.Drawing.15" ShapeID="_x0000_i1026" DrawAspect="Content" ObjectID="_1710076819" r:id="rId16"/>
        </w:object>
      </w:r>
    </w:p>
    <w:p w14:paraId="4ADA00EE" w14:textId="7C4C8E92" w:rsidR="005B701E" w:rsidRPr="00BC09AF" w:rsidRDefault="005B701E" w:rsidP="005B701E">
      <w:pPr>
        <w:pStyle w:val="TF"/>
        <w:rPr>
          <w:lang w:eastAsia="en-US"/>
        </w:rPr>
      </w:pPr>
      <w:r>
        <w:rPr>
          <w:lang w:eastAsia="en-US"/>
        </w:rPr>
        <w:t xml:space="preserve">Figure 6.X.3.2-1: </w:t>
      </w:r>
      <w:r w:rsidRPr="00E84897">
        <w:rPr>
          <w:lang w:eastAsia="en-US"/>
        </w:rPr>
        <w:t>UE in CM</w:t>
      </w:r>
      <w:r w:rsidR="005B1B4C">
        <w:rPr>
          <w:lang w:eastAsia="en-US"/>
        </w:rPr>
        <w:t>-</w:t>
      </w:r>
      <w:r w:rsidRPr="00E84897">
        <w:rPr>
          <w:lang w:eastAsia="en-US"/>
        </w:rPr>
        <w:t xml:space="preserve">Idle </w:t>
      </w:r>
      <w:r w:rsidR="005B1B4C">
        <w:rPr>
          <w:lang w:eastAsia="en-US"/>
        </w:rPr>
        <w:t xml:space="preserve">State </w:t>
      </w:r>
      <w:r>
        <w:rPr>
          <w:lang w:eastAsia="en-US"/>
        </w:rPr>
        <w:t>and AMF not configured to send</w:t>
      </w:r>
      <w:r w:rsidRPr="00E84897">
        <w:rPr>
          <w:lang w:eastAsia="en-US"/>
        </w:rPr>
        <w:t xml:space="preserve"> “Network/service availability timer”</w:t>
      </w:r>
      <w:r>
        <w:rPr>
          <w:lang w:eastAsia="en-US"/>
        </w:rPr>
        <w:t>.</w:t>
      </w:r>
    </w:p>
    <w:p w14:paraId="314CEEB4" w14:textId="10F2B1A2" w:rsidR="00D60ECB" w:rsidRPr="003A1010" w:rsidRDefault="003A1010" w:rsidP="0008243D">
      <w:pPr>
        <w:pStyle w:val="B1"/>
        <w:rPr>
          <w:color w:val="000000" w:themeColor="text1"/>
        </w:rPr>
      </w:pPr>
      <w:r>
        <w:rPr>
          <w:lang w:val="en-US"/>
        </w:rPr>
        <w:t>1.</w:t>
      </w:r>
      <w:r>
        <w:rPr>
          <w:lang w:val="en-US"/>
        </w:rPr>
        <w:tab/>
      </w:r>
      <w:r w:rsidR="00D60ECB" w:rsidRPr="003A1010">
        <w:rPr>
          <w:lang w:val="en-US"/>
        </w:rPr>
        <w:t>UE initiates registration with the local hosting network.</w:t>
      </w:r>
    </w:p>
    <w:p w14:paraId="731663F5" w14:textId="38B89082" w:rsidR="00D60ECB" w:rsidRPr="0008243D" w:rsidRDefault="003A1010" w:rsidP="0008243D">
      <w:pPr>
        <w:pStyle w:val="B1"/>
        <w:rPr>
          <w:color w:val="000000" w:themeColor="text1"/>
        </w:rPr>
      </w:pPr>
      <w:r>
        <w:rPr>
          <w:color w:val="000000" w:themeColor="text1"/>
        </w:rPr>
        <w:t>2.</w:t>
      </w:r>
      <w:r>
        <w:rPr>
          <w:color w:val="000000" w:themeColor="text1"/>
        </w:rPr>
        <w:tab/>
      </w:r>
      <w:r w:rsidR="00D60ECB" w:rsidRPr="0008243D">
        <w:rPr>
          <w:color w:val="000000" w:themeColor="text1"/>
        </w:rPr>
        <w:t xml:space="preserve">AMF assigns an appropriate </w:t>
      </w:r>
      <w:r w:rsidR="008B0174">
        <w:rPr>
          <w:color w:val="000000" w:themeColor="text1"/>
        </w:rPr>
        <w:t>"</w:t>
      </w:r>
      <w:r w:rsidR="00D60ECB" w:rsidRPr="0008243D">
        <w:rPr>
          <w:color w:val="000000" w:themeColor="text1"/>
        </w:rPr>
        <w:t>service availability timer</w:t>
      </w:r>
      <w:r w:rsidR="008B0174">
        <w:rPr>
          <w:color w:val="000000" w:themeColor="text1"/>
        </w:rPr>
        <w:t>"</w:t>
      </w:r>
      <w:r w:rsidR="008B0174" w:rsidRPr="0008243D">
        <w:rPr>
          <w:color w:val="000000" w:themeColor="text1"/>
        </w:rPr>
        <w:t xml:space="preserve"> </w:t>
      </w:r>
      <w:r w:rsidR="00D60ECB" w:rsidRPr="0008243D">
        <w:rPr>
          <w:color w:val="000000" w:themeColor="text1"/>
        </w:rPr>
        <w:t>considering the service available timer (as configured by the OAM) and ensuring that all the UEs does not trigger de-registration at the same time. Thus, ensuring the UE also does not cause signal</w:t>
      </w:r>
      <w:r w:rsidR="00775A7D" w:rsidRPr="0008243D">
        <w:rPr>
          <w:color w:val="000000" w:themeColor="text1"/>
        </w:rPr>
        <w:t>l</w:t>
      </w:r>
      <w:r w:rsidR="00D60ECB" w:rsidRPr="0008243D">
        <w:rPr>
          <w:color w:val="000000" w:themeColor="text1"/>
        </w:rPr>
        <w:t xml:space="preserve">ing overload at the home network when the UE connects back. AMF does not include the </w:t>
      </w:r>
      <w:r w:rsidR="008B0174">
        <w:rPr>
          <w:color w:val="000000" w:themeColor="text1"/>
        </w:rPr>
        <w:t>"</w:t>
      </w:r>
      <w:r w:rsidR="00D60ECB" w:rsidRPr="003A1010">
        <w:rPr>
          <w:color w:val="auto"/>
        </w:rPr>
        <w:t>Network/service availability timer</w:t>
      </w:r>
      <w:r w:rsidR="008B0174">
        <w:rPr>
          <w:color w:val="auto"/>
        </w:rPr>
        <w:t>"</w:t>
      </w:r>
      <w:r w:rsidR="008B0174" w:rsidRPr="003A1010">
        <w:rPr>
          <w:color w:val="auto"/>
        </w:rPr>
        <w:t xml:space="preserve"> </w:t>
      </w:r>
      <w:r w:rsidR="00D60ECB" w:rsidRPr="003A1010">
        <w:rPr>
          <w:color w:val="auto"/>
        </w:rPr>
        <w:t>in the Registration accept message as it</w:t>
      </w:r>
      <w:r w:rsidR="00D60ECB" w:rsidRPr="0008243D">
        <w:rPr>
          <w:color w:val="000000" w:themeColor="text1"/>
        </w:rPr>
        <w:t xml:space="preserve"> is not configured to send this timer in Registration accept message.</w:t>
      </w:r>
    </w:p>
    <w:p w14:paraId="01F96C7B" w14:textId="17D8DCB3" w:rsidR="00D60ECB" w:rsidRPr="003A1010" w:rsidRDefault="003A1010" w:rsidP="0008243D">
      <w:pPr>
        <w:pStyle w:val="B1"/>
        <w:rPr>
          <w:color w:val="000000" w:themeColor="text1"/>
        </w:rPr>
      </w:pPr>
      <w:r>
        <w:rPr>
          <w:color w:val="000000" w:themeColor="text1"/>
        </w:rPr>
        <w:lastRenderedPageBreak/>
        <w:t>3.</w:t>
      </w:r>
      <w:r>
        <w:rPr>
          <w:color w:val="000000" w:themeColor="text1"/>
        </w:rPr>
        <w:tab/>
      </w:r>
      <w:r w:rsidR="00D60ECB" w:rsidRPr="003A1010">
        <w:rPr>
          <w:color w:val="000000" w:themeColor="text1"/>
        </w:rPr>
        <w:t xml:space="preserve">AMF starts the </w:t>
      </w:r>
      <w:r w:rsidR="008B0174">
        <w:rPr>
          <w:color w:val="000000" w:themeColor="text1"/>
        </w:rPr>
        <w:t>"</w:t>
      </w:r>
      <w:r w:rsidR="00D60ECB" w:rsidRPr="0008243D">
        <w:rPr>
          <w:color w:val="auto"/>
        </w:rPr>
        <w:t>Network/service availability timer</w:t>
      </w:r>
      <w:r w:rsidR="008B0174">
        <w:rPr>
          <w:color w:val="auto"/>
        </w:rPr>
        <w:t>"</w:t>
      </w:r>
      <w:r w:rsidR="008B0174" w:rsidRPr="0008243D">
        <w:rPr>
          <w:color w:val="auto"/>
        </w:rPr>
        <w:t xml:space="preserve"> </w:t>
      </w:r>
      <w:r w:rsidR="00D60ECB" w:rsidRPr="0008243D">
        <w:rPr>
          <w:color w:val="auto"/>
        </w:rPr>
        <w:t>for both CM-Idle and CM-Connected States.</w:t>
      </w:r>
    </w:p>
    <w:p w14:paraId="74FC3E6B" w14:textId="158F6E66" w:rsidR="00D60ECB" w:rsidRPr="0008243D" w:rsidRDefault="003A1010" w:rsidP="0008243D">
      <w:pPr>
        <w:pStyle w:val="B1"/>
        <w:rPr>
          <w:color w:val="000000" w:themeColor="text1"/>
        </w:rPr>
      </w:pPr>
      <w:r>
        <w:rPr>
          <w:color w:val="000000" w:themeColor="text1"/>
        </w:rPr>
        <w:t>4.</w:t>
      </w:r>
      <w:r>
        <w:rPr>
          <w:color w:val="000000" w:themeColor="text1"/>
        </w:rPr>
        <w:tab/>
      </w:r>
      <w:r w:rsidR="00D60ECB" w:rsidRPr="0008243D">
        <w:rPr>
          <w:color w:val="000000" w:themeColor="text1"/>
        </w:rPr>
        <w:t xml:space="preserve">UE initiates RRC release procedure before the expiration of the </w:t>
      </w:r>
      <w:r w:rsidR="008B0174">
        <w:rPr>
          <w:color w:val="000000" w:themeColor="text1"/>
        </w:rPr>
        <w:t>"</w:t>
      </w:r>
      <w:r w:rsidR="00D60ECB" w:rsidRPr="003A1010">
        <w:rPr>
          <w:color w:val="auto"/>
        </w:rPr>
        <w:t>Network/service availability timer</w:t>
      </w:r>
      <w:r w:rsidR="008B0174">
        <w:rPr>
          <w:color w:val="000000" w:themeColor="text1"/>
        </w:rPr>
        <w:t>"</w:t>
      </w:r>
      <w:r w:rsidR="008B0174" w:rsidRPr="0008243D">
        <w:rPr>
          <w:color w:val="000000" w:themeColor="text1"/>
        </w:rPr>
        <w:t xml:space="preserve"> </w:t>
      </w:r>
      <w:r w:rsidR="00D60ECB" w:rsidRPr="0008243D">
        <w:rPr>
          <w:color w:val="000000" w:themeColor="text1"/>
        </w:rPr>
        <w:t>for CM-Idle State.</w:t>
      </w:r>
      <w:r>
        <w:rPr>
          <w:color w:val="000000" w:themeColor="text1"/>
        </w:rPr>
        <w:t xml:space="preserve"> </w:t>
      </w:r>
      <w:r w:rsidR="00D60ECB" w:rsidRPr="0008243D">
        <w:rPr>
          <w:color w:val="000000" w:themeColor="text1"/>
        </w:rPr>
        <w:t>UE enters the CM-Idle State.</w:t>
      </w:r>
    </w:p>
    <w:p w14:paraId="18D048B8" w14:textId="749E5235" w:rsidR="00D60ECB" w:rsidRPr="003A1010" w:rsidRDefault="003A1010" w:rsidP="0008243D">
      <w:pPr>
        <w:pStyle w:val="B1"/>
        <w:rPr>
          <w:color w:val="000000" w:themeColor="text1"/>
        </w:rPr>
      </w:pPr>
      <w:r>
        <w:rPr>
          <w:color w:val="000000" w:themeColor="text1"/>
        </w:rPr>
        <w:t>5.</w:t>
      </w:r>
      <w:r>
        <w:rPr>
          <w:color w:val="000000" w:themeColor="text1"/>
        </w:rPr>
        <w:tab/>
      </w:r>
      <w:r w:rsidR="008B0174">
        <w:rPr>
          <w:color w:val="000000" w:themeColor="text1"/>
        </w:rPr>
        <w:t>"</w:t>
      </w:r>
      <w:r w:rsidR="00D60ECB" w:rsidRPr="0008243D">
        <w:rPr>
          <w:color w:val="auto"/>
        </w:rPr>
        <w:t>Network/service availability timer</w:t>
      </w:r>
      <w:r w:rsidR="008B0174">
        <w:rPr>
          <w:color w:val="auto"/>
        </w:rPr>
        <w:t>"</w:t>
      </w:r>
      <w:r w:rsidR="008B0174" w:rsidRPr="0008243D">
        <w:rPr>
          <w:color w:val="auto"/>
        </w:rPr>
        <w:t xml:space="preserve"> </w:t>
      </w:r>
      <w:r w:rsidR="00D60ECB" w:rsidRPr="0008243D">
        <w:rPr>
          <w:color w:val="auto"/>
        </w:rPr>
        <w:t xml:space="preserve">for CM-Idle State expires at AMF. AMF initiates </w:t>
      </w:r>
      <w:r w:rsidR="005B701E" w:rsidRPr="0008243D">
        <w:rPr>
          <w:color w:val="auto"/>
        </w:rPr>
        <w:t xml:space="preserve">explicit </w:t>
      </w:r>
      <w:r w:rsidR="00D60ECB" w:rsidRPr="0008243D">
        <w:rPr>
          <w:color w:val="auto"/>
        </w:rPr>
        <w:t>De-registration procedure with the</w:t>
      </w:r>
      <w:r w:rsidR="005B701E" w:rsidRPr="0008243D">
        <w:rPr>
          <w:color w:val="auto"/>
        </w:rPr>
        <w:t xml:space="preserve"> UE.</w:t>
      </w:r>
    </w:p>
    <w:p w14:paraId="6E951184" w14:textId="588A6BF2" w:rsidR="00D60ECB" w:rsidRPr="0008243D" w:rsidRDefault="003A1010" w:rsidP="0008243D">
      <w:pPr>
        <w:pStyle w:val="B1"/>
        <w:rPr>
          <w:color w:val="000000" w:themeColor="text1"/>
        </w:rPr>
      </w:pPr>
      <w:r>
        <w:rPr>
          <w:color w:val="000000" w:themeColor="text1"/>
        </w:rPr>
        <w:t>6.</w:t>
      </w:r>
      <w:r>
        <w:rPr>
          <w:color w:val="000000" w:themeColor="text1"/>
        </w:rPr>
        <w:tab/>
      </w:r>
      <w:r w:rsidR="005B701E" w:rsidRPr="0008243D">
        <w:rPr>
          <w:color w:val="000000" w:themeColor="text1"/>
        </w:rPr>
        <w:t>AMF sends Paging Request to the UE</w:t>
      </w:r>
      <w:r w:rsidR="00D60ECB" w:rsidRPr="0008243D">
        <w:rPr>
          <w:color w:val="000000" w:themeColor="text1"/>
        </w:rPr>
        <w:t>.</w:t>
      </w:r>
    </w:p>
    <w:p w14:paraId="7CA3FABA" w14:textId="3F58B4F9" w:rsidR="005B701E" w:rsidRPr="0008243D" w:rsidRDefault="003A1010" w:rsidP="0008243D">
      <w:pPr>
        <w:pStyle w:val="B1"/>
        <w:rPr>
          <w:color w:val="000000" w:themeColor="text1"/>
        </w:rPr>
      </w:pPr>
      <w:r>
        <w:rPr>
          <w:color w:val="000000" w:themeColor="text1"/>
        </w:rPr>
        <w:t>7.</w:t>
      </w:r>
      <w:r>
        <w:rPr>
          <w:color w:val="000000" w:themeColor="text1"/>
        </w:rPr>
        <w:tab/>
      </w:r>
      <w:r w:rsidR="005B701E" w:rsidRPr="0008243D">
        <w:rPr>
          <w:color w:val="000000" w:themeColor="text1"/>
        </w:rPr>
        <w:t>UE initiates Service Request to come to CM-Connected Mode.</w:t>
      </w:r>
    </w:p>
    <w:p w14:paraId="299D4D01" w14:textId="61A282D8" w:rsidR="005B701E" w:rsidRPr="0008243D" w:rsidRDefault="003A1010" w:rsidP="0008243D">
      <w:pPr>
        <w:pStyle w:val="B1"/>
        <w:rPr>
          <w:color w:val="000000" w:themeColor="text1"/>
        </w:rPr>
      </w:pPr>
      <w:r>
        <w:rPr>
          <w:color w:val="000000" w:themeColor="text1"/>
        </w:rPr>
        <w:t>8.</w:t>
      </w:r>
      <w:r>
        <w:rPr>
          <w:color w:val="000000" w:themeColor="text1"/>
        </w:rPr>
        <w:tab/>
      </w:r>
      <w:r w:rsidR="005B701E" w:rsidRPr="0008243D">
        <w:rPr>
          <w:color w:val="000000" w:themeColor="text1"/>
        </w:rPr>
        <w:t>AMF sends De-registration Request to the UE with cause code (eg: 5G Services going out of Service) indicating that local services are going to be terminated soon.</w:t>
      </w:r>
    </w:p>
    <w:p w14:paraId="5DEA060C" w14:textId="45BCFF75" w:rsidR="005B701E" w:rsidRPr="0008243D" w:rsidRDefault="003A1010" w:rsidP="0008243D">
      <w:pPr>
        <w:pStyle w:val="B1"/>
        <w:rPr>
          <w:color w:val="000000" w:themeColor="text1"/>
        </w:rPr>
      </w:pPr>
      <w:r>
        <w:rPr>
          <w:color w:val="000000" w:themeColor="text1"/>
        </w:rPr>
        <w:t>9.</w:t>
      </w:r>
      <w:r>
        <w:rPr>
          <w:color w:val="000000" w:themeColor="text1"/>
        </w:rPr>
        <w:tab/>
      </w:r>
      <w:r w:rsidR="005B701E" w:rsidRPr="0008243D">
        <w:rPr>
          <w:color w:val="000000" w:themeColor="text1"/>
        </w:rPr>
        <w:t>UE sends De-registration complete to the AMF.</w:t>
      </w:r>
    </w:p>
    <w:p w14:paraId="6020D549" w14:textId="0E46C4D5" w:rsidR="00D60ECB" w:rsidRPr="0008243D" w:rsidRDefault="003A1010" w:rsidP="0008243D">
      <w:pPr>
        <w:pStyle w:val="B1"/>
        <w:rPr>
          <w:color w:val="000000" w:themeColor="text1"/>
        </w:rPr>
      </w:pPr>
      <w:r>
        <w:rPr>
          <w:color w:val="000000" w:themeColor="text1"/>
        </w:rPr>
        <w:t>10.</w:t>
      </w:r>
      <w:r>
        <w:rPr>
          <w:color w:val="000000" w:themeColor="text1"/>
        </w:rPr>
        <w:tab/>
      </w:r>
      <w:r w:rsidR="00D60ECB" w:rsidRPr="0008243D">
        <w:rPr>
          <w:color w:val="000000" w:themeColor="text1"/>
        </w:rPr>
        <w:t xml:space="preserve">UE moves hosting network identity to the list of </w:t>
      </w:r>
      <w:r w:rsidR="008B0174">
        <w:rPr>
          <w:color w:val="000000" w:themeColor="text1"/>
        </w:rPr>
        <w:t>"</w:t>
      </w:r>
      <w:r w:rsidR="00D60ECB" w:rsidRPr="0008243D">
        <w:rPr>
          <w:color w:val="000000" w:themeColor="text1"/>
        </w:rPr>
        <w:t>temporarily forbidden SNPNs</w:t>
      </w:r>
      <w:r w:rsidR="008B0174">
        <w:rPr>
          <w:color w:val="000000" w:themeColor="text1"/>
        </w:rPr>
        <w:t>"</w:t>
      </w:r>
      <w:r w:rsidR="008B0174" w:rsidRPr="0008243D">
        <w:rPr>
          <w:color w:val="000000" w:themeColor="text1"/>
        </w:rPr>
        <w:t xml:space="preserve"> </w:t>
      </w:r>
      <w:r w:rsidR="00D60ECB" w:rsidRPr="0008243D">
        <w:rPr>
          <w:color w:val="000000" w:themeColor="text1"/>
        </w:rPr>
        <w:t xml:space="preserve">or temporary unavailable list, if the local hosting network is SNPN, or move the CAG Identifiers of local hosting network out of </w:t>
      </w:r>
      <w:r w:rsidR="008B0174">
        <w:rPr>
          <w:color w:val="000000" w:themeColor="text1"/>
        </w:rPr>
        <w:t>"</w:t>
      </w:r>
      <w:r w:rsidR="00D60ECB" w:rsidRPr="0008243D">
        <w:rPr>
          <w:color w:val="000000" w:themeColor="text1"/>
        </w:rPr>
        <w:t>CAG Information list</w:t>
      </w:r>
      <w:r w:rsidR="008B0174">
        <w:rPr>
          <w:color w:val="000000" w:themeColor="text1"/>
        </w:rPr>
        <w:t>"</w:t>
      </w:r>
      <w:r w:rsidR="008B0174" w:rsidRPr="0008243D">
        <w:rPr>
          <w:color w:val="000000" w:themeColor="text1"/>
        </w:rPr>
        <w:t xml:space="preserve">, </w:t>
      </w:r>
      <w:r w:rsidR="00D60ECB" w:rsidRPr="0008243D">
        <w:rPr>
          <w:color w:val="000000" w:themeColor="text1"/>
        </w:rPr>
        <w:t>if the local hosting network is a PNI-NPN.</w:t>
      </w:r>
    </w:p>
    <w:p w14:paraId="1C86DCD0" w14:textId="48894FDA" w:rsidR="00D60ECB" w:rsidRPr="003A1010" w:rsidRDefault="003A1010" w:rsidP="0008243D">
      <w:pPr>
        <w:pStyle w:val="B1"/>
        <w:rPr>
          <w:rFonts w:ascii="Arial" w:eastAsia="Times New Roman" w:hAnsi="Arial" w:cs="Arial"/>
          <w:lang w:eastAsia="en-US"/>
        </w:rPr>
      </w:pPr>
      <w:r>
        <w:rPr>
          <w:color w:val="000000" w:themeColor="text1"/>
        </w:rPr>
        <w:t>11.</w:t>
      </w:r>
      <w:r>
        <w:rPr>
          <w:color w:val="000000" w:themeColor="text1"/>
        </w:rPr>
        <w:tab/>
      </w:r>
      <w:r w:rsidR="00D60ECB" w:rsidRPr="003A1010">
        <w:rPr>
          <w:color w:val="000000" w:themeColor="text1"/>
        </w:rPr>
        <w:t xml:space="preserve">UE would change the Network Selection mode to Automatic if it had connected to the hosting network through Manual mode and </w:t>
      </w:r>
      <w:r w:rsidR="00D60ECB">
        <w:rPr>
          <w:lang w:eastAsia="en-US"/>
        </w:rPr>
        <w:t>select network based on PLMN selection procedure</w:t>
      </w:r>
      <w:r w:rsidR="00D60ECB" w:rsidRPr="00A66160">
        <w:rPr>
          <w:lang w:eastAsia="en-US"/>
        </w:rPr>
        <w:t xml:space="preserve"> </w:t>
      </w:r>
      <w:r w:rsidR="00D60ECB">
        <w:rPr>
          <w:lang w:eastAsia="en-US"/>
        </w:rPr>
        <w:t>as defined in 3GPP TS 23.122 [y], cl</w:t>
      </w:r>
      <w:r w:rsidR="0008243D">
        <w:rPr>
          <w:lang w:eastAsia="en-US"/>
        </w:rPr>
        <w:t>ause</w:t>
      </w:r>
      <w:r w:rsidR="00D60ECB">
        <w:rPr>
          <w:lang w:eastAsia="en-US"/>
        </w:rPr>
        <w:t xml:space="preserve"> 4.4</w:t>
      </w:r>
      <w:r w:rsidR="00D60ECB" w:rsidRPr="003A1010">
        <w:rPr>
          <w:color w:val="000000" w:themeColor="text1"/>
        </w:rPr>
        <w:t xml:space="preserve">. </w:t>
      </w:r>
      <w:r w:rsidR="00D60ECB">
        <w:t>UE will initiate Registration to the Home / Serving Network</w:t>
      </w:r>
      <w:r w:rsidR="00D60ECB" w:rsidRPr="005030EF">
        <w:rPr>
          <w:lang w:eastAsia="en-US"/>
        </w:rPr>
        <w:t xml:space="preserve"> </w:t>
      </w:r>
      <w:r w:rsidR="00D60ECB">
        <w:rPr>
          <w:lang w:eastAsia="en-US"/>
        </w:rPr>
        <w:t>as defined in 3GPP TS 23.502 [x], cl</w:t>
      </w:r>
      <w:r w:rsidR="0008243D">
        <w:rPr>
          <w:lang w:eastAsia="en-US"/>
        </w:rPr>
        <w:t>ause</w:t>
      </w:r>
      <w:r w:rsidR="00D60ECB">
        <w:rPr>
          <w:lang w:eastAsia="en-US"/>
        </w:rPr>
        <w:t xml:space="preserve"> 4.2.2.2.2</w:t>
      </w:r>
      <w:r w:rsidR="00D60ECB">
        <w:t>. Since the de-registration from the hosting network and Registration to the Home/Serving Network happens in a staggered manner, the Home/Serving Network does not get overloaded.</w:t>
      </w:r>
    </w:p>
    <w:p w14:paraId="26512502" w14:textId="77777777" w:rsidR="00D60ECB" w:rsidRPr="00D60ECB" w:rsidRDefault="00D60ECB" w:rsidP="00D60ECB">
      <w:pPr>
        <w:rPr>
          <w:rFonts w:ascii="Arial" w:eastAsia="Times New Roman" w:hAnsi="Arial" w:cs="Arial"/>
          <w:lang w:eastAsia="en-US"/>
        </w:rPr>
      </w:pPr>
    </w:p>
    <w:p w14:paraId="7EE8E073" w14:textId="37FA173F" w:rsidR="005B701E" w:rsidRDefault="00BC09AF" w:rsidP="005B701E">
      <w:pPr>
        <w:pStyle w:val="Heading4"/>
        <w:rPr>
          <w:lang w:eastAsia="en-US"/>
        </w:rPr>
      </w:pPr>
      <w:r>
        <w:rPr>
          <w:lang w:eastAsia="en-US"/>
        </w:rPr>
        <w:t>6.X.3.</w:t>
      </w:r>
      <w:r w:rsidR="00C2770C">
        <w:rPr>
          <w:lang w:eastAsia="en-US"/>
        </w:rPr>
        <w:t>2</w:t>
      </w:r>
      <w:r>
        <w:rPr>
          <w:lang w:eastAsia="en-US"/>
        </w:rPr>
        <w:tab/>
      </w:r>
      <w:r w:rsidR="00820090" w:rsidRPr="00820090">
        <w:rPr>
          <w:lang w:eastAsia="en-US"/>
        </w:rPr>
        <w:t>UE in CM</w:t>
      </w:r>
      <w:r w:rsidR="005B1B4C">
        <w:rPr>
          <w:lang w:eastAsia="en-US"/>
        </w:rPr>
        <w:t>-</w:t>
      </w:r>
      <w:r w:rsidR="00820090" w:rsidRPr="00820090">
        <w:rPr>
          <w:lang w:eastAsia="en-US"/>
        </w:rPr>
        <w:t>Connected State</w:t>
      </w:r>
      <w:r w:rsidR="005B701E">
        <w:rPr>
          <w:lang w:eastAsia="en-US"/>
        </w:rPr>
        <w:t xml:space="preserve"> and AMF not configured to send </w:t>
      </w:r>
      <w:r w:rsidR="005B701E" w:rsidRPr="00E84897">
        <w:rPr>
          <w:lang w:eastAsia="en-US"/>
        </w:rPr>
        <w:t>Network/service availability timer</w:t>
      </w:r>
    </w:p>
    <w:p w14:paraId="17A38181" w14:textId="4EF70201" w:rsidR="00BC09AF" w:rsidRDefault="00BC09AF" w:rsidP="00BC09AF">
      <w:pPr>
        <w:overflowPunct/>
        <w:autoSpaceDE/>
        <w:autoSpaceDN/>
        <w:adjustRightInd/>
        <w:spacing w:after="0"/>
        <w:jc w:val="both"/>
        <w:textAlignment w:val="auto"/>
        <w:rPr>
          <w:rFonts w:ascii="Arial" w:eastAsia="Times New Roman" w:hAnsi="Arial"/>
          <w:color w:val="auto"/>
          <w:sz w:val="22"/>
          <w:lang w:eastAsia="en-US"/>
        </w:rPr>
      </w:pPr>
    </w:p>
    <w:p w14:paraId="7514C776" w14:textId="1924CB8E" w:rsidR="00775A7D" w:rsidRPr="00BC09AF" w:rsidRDefault="001E2BF1" w:rsidP="0008243D">
      <w:pPr>
        <w:pStyle w:val="TF"/>
        <w:rPr>
          <w:rFonts w:eastAsia="Times New Roman"/>
          <w:color w:val="auto"/>
          <w:sz w:val="22"/>
          <w:lang w:eastAsia="en-US"/>
        </w:rPr>
      </w:pPr>
      <w:r>
        <w:object w:dxaOrig="8840" w:dyaOrig="12071" w14:anchorId="04D01B1F">
          <v:shape id="_x0000_i1027" type="#_x0000_t75" style="width:442pt;height:603.5pt" o:ole="">
            <v:imagedata r:id="rId17" o:title=""/>
          </v:shape>
          <o:OLEObject Type="Embed" ProgID="Visio.Drawing.15" ShapeID="_x0000_i1027" DrawAspect="Content" ObjectID="_1710076820" r:id="rId18"/>
        </w:object>
      </w:r>
    </w:p>
    <w:p w14:paraId="1B3AD72A" w14:textId="7D0B2AFA" w:rsidR="00C2770C" w:rsidRDefault="00C2770C" w:rsidP="00C2770C">
      <w:pPr>
        <w:pStyle w:val="TF"/>
        <w:rPr>
          <w:lang w:eastAsia="en-US"/>
        </w:rPr>
      </w:pPr>
      <w:r>
        <w:rPr>
          <w:lang w:eastAsia="en-US"/>
        </w:rPr>
        <w:t xml:space="preserve">Figure 6.X.3.2-1: </w:t>
      </w:r>
      <w:r w:rsidR="00FB0D33" w:rsidRPr="00FB0D33">
        <w:rPr>
          <w:lang w:eastAsia="en-US"/>
        </w:rPr>
        <w:t>UE in CM</w:t>
      </w:r>
      <w:r w:rsidR="005B1B4C">
        <w:rPr>
          <w:lang w:eastAsia="en-US"/>
        </w:rPr>
        <w:t>-</w:t>
      </w:r>
      <w:r w:rsidR="00FB0D33" w:rsidRPr="00FB0D33">
        <w:rPr>
          <w:lang w:eastAsia="en-US"/>
        </w:rPr>
        <w:t xml:space="preserve">Connected state </w:t>
      </w:r>
      <w:r w:rsidR="00775A7D">
        <w:rPr>
          <w:lang w:eastAsia="en-US"/>
        </w:rPr>
        <w:t>and AMF not configured to send “Network / Service Availability</w:t>
      </w:r>
      <w:r w:rsidR="00FB0D33" w:rsidRPr="00FB0D33">
        <w:rPr>
          <w:lang w:eastAsia="en-US"/>
        </w:rPr>
        <w:t>”</w:t>
      </w:r>
      <w:r w:rsidR="00775A7D">
        <w:rPr>
          <w:lang w:eastAsia="en-US"/>
        </w:rPr>
        <w:t xml:space="preserve"> timer</w:t>
      </w:r>
    </w:p>
    <w:p w14:paraId="51BB654E" w14:textId="35A157BB" w:rsidR="00775A7D" w:rsidRPr="005A6E6B" w:rsidRDefault="005A6E6B" w:rsidP="0008243D">
      <w:pPr>
        <w:pStyle w:val="B1"/>
        <w:rPr>
          <w:color w:val="000000" w:themeColor="text1"/>
        </w:rPr>
      </w:pPr>
      <w:r>
        <w:rPr>
          <w:lang w:val="en-US"/>
        </w:rPr>
        <w:t>1.</w:t>
      </w:r>
      <w:r>
        <w:rPr>
          <w:lang w:val="en-US"/>
        </w:rPr>
        <w:tab/>
      </w:r>
      <w:r w:rsidR="00775A7D" w:rsidRPr="00BF3781">
        <w:rPr>
          <w:lang w:val="en-US"/>
        </w:rPr>
        <w:t xml:space="preserve">UE initiates </w:t>
      </w:r>
      <w:r w:rsidR="00775A7D" w:rsidRPr="005A6E6B">
        <w:rPr>
          <w:lang w:val="en-US"/>
        </w:rPr>
        <w:t>registration with the local hosting network.</w:t>
      </w:r>
    </w:p>
    <w:p w14:paraId="77E24261" w14:textId="42D58F33" w:rsidR="00775A7D" w:rsidRPr="0008243D" w:rsidRDefault="005A6E6B" w:rsidP="0008243D">
      <w:pPr>
        <w:pStyle w:val="B1"/>
        <w:rPr>
          <w:color w:val="000000" w:themeColor="text1"/>
        </w:rPr>
      </w:pPr>
      <w:r>
        <w:rPr>
          <w:color w:val="000000" w:themeColor="text1"/>
        </w:rPr>
        <w:t>2.</w:t>
      </w:r>
      <w:r>
        <w:rPr>
          <w:color w:val="000000" w:themeColor="text1"/>
        </w:rPr>
        <w:tab/>
      </w:r>
      <w:r w:rsidR="00775A7D" w:rsidRPr="0008243D">
        <w:rPr>
          <w:color w:val="000000" w:themeColor="text1"/>
        </w:rPr>
        <w:t xml:space="preserve">AMF assigns an appropriate </w:t>
      </w:r>
      <w:r w:rsidR="008B0174">
        <w:rPr>
          <w:color w:val="000000" w:themeColor="text1"/>
        </w:rPr>
        <w:t>"</w:t>
      </w:r>
      <w:r w:rsidR="00775A7D" w:rsidRPr="0008243D">
        <w:rPr>
          <w:color w:val="000000" w:themeColor="text1"/>
        </w:rPr>
        <w:t>service availability timer</w:t>
      </w:r>
      <w:r w:rsidR="008B0174">
        <w:rPr>
          <w:color w:val="000000" w:themeColor="text1"/>
        </w:rPr>
        <w:t>"</w:t>
      </w:r>
      <w:r w:rsidR="008B0174" w:rsidRPr="0008243D">
        <w:rPr>
          <w:color w:val="000000" w:themeColor="text1"/>
        </w:rPr>
        <w:t xml:space="preserve"> </w:t>
      </w:r>
      <w:r w:rsidR="00775A7D" w:rsidRPr="0008243D">
        <w:rPr>
          <w:color w:val="000000" w:themeColor="text1"/>
        </w:rPr>
        <w:t xml:space="preserve">considering the service available timer (as configured by the OAM) and ensuring that all the UEs does not trigger de-registration at the same time. Thus, ensuring the UE also does not cause signalling overload at the home network when the UE connects back. AMF does not include </w:t>
      </w:r>
      <w:r w:rsidR="00775A7D" w:rsidRPr="0008243D">
        <w:rPr>
          <w:color w:val="000000" w:themeColor="text1"/>
        </w:rPr>
        <w:lastRenderedPageBreak/>
        <w:t xml:space="preserve">the </w:t>
      </w:r>
      <w:r w:rsidR="008B0174">
        <w:rPr>
          <w:color w:val="000000" w:themeColor="text1"/>
        </w:rPr>
        <w:t>"</w:t>
      </w:r>
      <w:r w:rsidR="00775A7D" w:rsidRPr="00BF3781">
        <w:rPr>
          <w:color w:val="auto"/>
        </w:rPr>
        <w:t>Network/service availability timer</w:t>
      </w:r>
      <w:r w:rsidR="008B0174">
        <w:rPr>
          <w:color w:val="auto"/>
        </w:rPr>
        <w:t>"</w:t>
      </w:r>
      <w:r w:rsidR="008B0174" w:rsidRPr="00BF3781">
        <w:rPr>
          <w:color w:val="auto"/>
        </w:rPr>
        <w:t xml:space="preserve"> </w:t>
      </w:r>
      <w:r w:rsidR="00775A7D" w:rsidRPr="00BF3781">
        <w:rPr>
          <w:color w:val="auto"/>
        </w:rPr>
        <w:t>in the Registration accept message</w:t>
      </w:r>
      <w:r w:rsidR="00775A7D" w:rsidRPr="005A6E6B">
        <w:rPr>
          <w:color w:val="auto"/>
        </w:rPr>
        <w:t xml:space="preserve"> as it</w:t>
      </w:r>
      <w:r w:rsidR="00775A7D" w:rsidRPr="0008243D">
        <w:rPr>
          <w:color w:val="000000" w:themeColor="text1"/>
        </w:rPr>
        <w:t xml:space="preserve"> is not configured to send this timer in Registration accept message.</w:t>
      </w:r>
    </w:p>
    <w:p w14:paraId="72926647" w14:textId="2837378B" w:rsidR="00775A7D" w:rsidRPr="00BF3781" w:rsidRDefault="005A6E6B" w:rsidP="0008243D">
      <w:pPr>
        <w:pStyle w:val="B1"/>
        <w:rPr>
          <w:color w:val="000000" w:themeColor="text1"/>
        </w:rPr>
      </w:pPr>
      <w:r>
        <w:rPr>
          <w:color w:val="000000" w:themeColor="text1"/>
        </w:rPr>
        <w:t>3.</w:t>
      </w:r>
      <w:r>
        <w:rPr>
          <w:color w:val="000000" w:themeColor="text1"/>
        </w:rPr>
        <w:tab/>
      </w:r>
      <w:r w:rsidR="00775A7D" w:rsidRPr="00BF3781">
        <w:rPr>
          <w:color w:val="000000" w:themeColor="text1"/>
        </w:rPr>
        <w:t xml:space="preserve">AMF starts the </w:t>
      </w:r>
      <w:r w:rsidR="008B0174">
        <w:rPr>
          <w:color w:val="000000" w:themeColor="text1"/>
        </w:rPr>
        <w:t>"</w:t>
      </w:r>
      <w:r w:rsidR="00775A7D" w:rsidRPr="0008243D">
        <w:rPr>
          <w:color w:val="auto"/>
        </w:rPr>
        <w:t>Network/service availability timer</w:t>
      </w:r>
      <w:r w:rsidR="008B0174">
        <w:rPr>
          <w:color w:val="auto"/>
        </w:rPr>
        <w:t>"</w:t>
      </w:r>
      <w:r w:rsidR="008B0174" w:rsidRPr="0008243D">
        <w:rPr>
          <w:color w:val="auto"/>
        </w:rPr>
        <w:t xml:space="preserve"> </w:t>
      </w:r>
      <w:r w:rsidR="00775A7D" w:rsidRPr="0008243D">
        <w:rPr>
          <w:color w:val="auto"/>
        </w:rPr>
        <w:t>for both CM-Idle and CM-Connected States.</w:t>
      </w:r>
    </w:p>
    <w:p w14:paraId="73BDD6AB" w14:textId="3AC9190C" w:rsidR="00925958" w:rsidRPr="00BF3781" w:rsidRDefault="005A6E6B" w:rsidP="0008243D">
      <w:pPr>
        <w:pStyle w:val="B1"/>
        <w:rPr>
          <w:color w:val="000000" w:themeColor="text1"/>
        </w:rPr>
      </w:pPr>
      <w:r>
        <w:rPr>
          <w:color w:val="000000" w:themeColor="text1"/>
        </w:rPr>
        <w:t>4.</w:t>
      </w:r>
      <w:r>
        <w:rPr>
          <w:color w:val="000000" w:themeColor="text1"/>
        </w:rPr>
        <w:tab/>
      </w:r>
      <w:r w:rsidR="008B0174">
        <w:rPr>
          <w:color w:val="000000" w:themeColor="text1"/>
        </w:rPr>
        <w:t>"</w:t>
      </w:r>
      <w:r w:rsidR="00925958" w:rsidRPr="0008243D">
        <w:rPr>
          <w:color w:val="auto"/>
        </w:rPr>
        <w:t>Network/service availability timer</w:t>
      </w:r>
      <w:r w:rsidR="008B0174">
        <w:rPr>
          <w:color w:val="auto"/>
        </w:rPr>
        <w:t>"</w:t>
      </w:r>
      <w:r w:rsidR="008B0174" w:rsidRPr="0008243D">
        <w:rPr>
          <w:color w:val="auto"/>
        </w:rPr>
        <w:t xml:space="preserve"> </w:t>
      </w:r>
      <w:r w:rsidR="00925958" w:rsidRPr="0008243D">
        <w:rPr>
          <w:color w:val="auto"/>
        </w:rPr>
        <w:t>for CM-Idle State expires at AMF.</w:t>
      </w:r>
      <w:r>
        <w:rPr>
          <w:color w:val="auto"/>
        </w:rPr>
        <w:t xml:space="preserve"> The UE is in CM-CONNECTED state, so the AMF does not take any action.</w:t>
      </w:r>
    </w:p>
    <w:p w14:paraId="57E4AC20" w14:textId="7D6D30FE" w:rsidR="00775A7D" w:rsidRPr="00BF3781" w:rsidRDefault="005A6E6B" w:rsidP="0008243D">
      <w:pPr>
        <w:pStyle w:val="B1"/>
        <w:rPr>
          <w:color w:val="000000" w:themeColor="text1"/>
        </w:rPr>
      </w:pPr>
      <w:r>
        <w:rPr>
          <w:color w:val="000000" w:themeColor="text1"/>
        </w:rPr>
        <w:t>5.</w:t>
      </w:r>
      <w:r>
        <w:rPr>
          <w:color w:val="000000" w:themeColor="text1"/>
        </w:rPr>
        <w:tab/>
      </w:r>
      <w:r w:rsidR="008B0174">
        <w:rPr>
          <w:color w:val="000000" w:themeColor="text1"/>
        </w:rPr>
        <w:t>"</w:t>
      </w:r>
      <w:r w:rsidR="00925958" w:rsidRPr="0008243D">
        <w:rPr>
          <w:color w:val="auto"/>
        </w:rPr>
        <w:t>Network/service availability timer</w:t>
      </w:r>
      <w:r w:rsidR="008B0174">
        <w:rPr>
          <w:color w:val="auto"/>
        </w:rPr>
        <w:t>"</w:t>
      </w:r>
      <w:r w:rsidR="008B0174" w:rsidRPr="0008243D">
        <w:rPr>
          <w:color w:val="auto"/>
        </w:rPr>
        <w:t xml:space="preserve"> </w:t>
      </w:r>
      <w:r w:rsidR="00925958" w:rsidRPr="0008243D">
        <w:rPr>
          <w:color w:val="auto"/>
        </w:rPr>
        <w:t xml:space="preserve">for CM-Connected State expires at AMF. </w:t>
      </w:r>
      <w:r w:rsidR="00775A7D" w:rsidRPr="0008243D">
        <w:rPr>
          <w:color w:val="auto"/>
        </w:rPr>
        <w:t>AMF initiates explicit De-registration procedure with the UE.</w:t>
      </w:r>
    </w:p>
    <w:p w14:paraId="7AD799F5" w14:textId="127518F6" w:rsidR="00775A7D" w:rsidRPr="0008243D" w:rsidRDefault="005A6E6B" w:rsidP="0008243D">
      <w:pPr>
        <w:pStyle w:val="B1"/>
        <w:rPr>
          <w:color w:val="000000" w:themeColor="text1"/>
        </w:rPr>
      </w:pPr>
      <w:r>
        <w:rPr>
          <w:color w:val="000000" w:themeColor="text1"/>
        </w:rPr>
        <w:t>6.</w:t>
      </w:r>
      <w:r>
        <w:rPr>
          <w:color w:val="000000" w:themeColor="text1"/>
        </w:rPr>
        <w:tab/>
      </w:r>
      <w:r w:rsidR="00775A7D" w:rsidRPr="0008243D">
        <w:rPr>
          <w:color w:val="000000" w:themeColor="text1"/>
        </w:rPr>
        <w:t>AMF sends De-registration Request to the UE with cause code (eg: 5G Services going out of Service) indicating that local services are going to be terminated soon.</w:t>
      </w:r>
    </w:p>
    <w:p w14:paraId="22372E43" w14:textId="2DA8E571" w:rsidR="00775A7D" w:rsidRPr="0008243D" w:rsidRDefault="005A6E6B" w:rsidP="0008243D">
      <w:pPr>
        <w:pStyle w:val="B1"/>
        <w:rPr>
          <w:color w:val="000000" w:themeColor="text1"/>
        </w:rPr>
      </w:pPr>
      <w:r>
        <w:rPr>
          <w:color w:val="000000" w:themeColor="text1"/>
        </w:rPr>
        <w:t>7.</w:t>
      </w:r>
      <w:r>
        <w:rPr>
          <w:color w:val="000000" w:themeColor="text1"/>
        </w:rPr>
        <w:tab/>
      </w:r>
      <w:r w:rsidR="00775A7D" w:rsidRPr="0008243D">
        <w:rPr>
          <w:color w:val="000000" w:themeColor="text1"/>
        </w:rPr>
        <w:t>UE sends De-registration complete to the AMF.</w:t>
      </w:r>
    </w:p>
    <w:p w14:paraId="43A2929A" w14:textId="63858FE8" w:rsidR="00775A7D" w:rsidRPr="0008243D" w:rsidRDefault="005A6E6B" w:rsidP="0008243D">
      <w:pPr>
        <w:pStyle w:val="B1"/>
        <w:rPr>
          <w:color w:val="000000" w:themeColor="text1"/>
        </w:rPr>
      </w:pPr>
      <w:r>
        <w:rPr>
          <w:color w:val="000000" w:themeColor="text1"/>
        </w:rPr>
        <w:t>8.</w:t>
      </w:r>
      <w:r>
        <w:rPr>
          <w:color w:val="000000" w:themeColor="text1"/>
        </w:rPr>
        <w:tab/>
      </w:r>
      <w:r w:rsidR="00775A7D" w:rsidRPr="0008243D">
        <w:rPr>
          <w:color w:val="000000" w:themeColor="text1"/>
        </w:rPr>
        <w:t xml:space="preserve">UE moves hosting network identity to the list of </w:t>
      </w:r>
      <w:r w:rsidR="008B0174">
        <w:rPr>
          <w:color w:val="000000" w:themeColor="text1"/>
        </w:rPr>
        <w:t>"</w:t>
      </w:r>
      <w:r w:rsidR="00775A7D" w:rsidRPr="0008243D">
        <w:rPr>
          <w:color w:val="000000" w:themeColor="text1"/>
        </w:rPr>
        <w:t>temporarily forbidden SNPNs</w:t>
      </w:r>
      <w:r w:rsidR="008B0174">
        <w:rPr>
          <w:color w:val="000000" w:themeColor="text1"/>
        </w:rPr>
        <w:t>"</w:t>
      </w:r>
      <w:r w:rsidR="008B0174" w:rsidRPr="0008243D">
        <w:rPr>
          <w:color w:val="000000" w:themeColor="text1"/>
        </w:rPr>
        <w:t xml:space="preserve"> </w:t>
      </w:r>
      <w:r w:rsidR="00775A7D" w:rsidRPr="0008243D">
        <w:rPr>
          <w:color w:val="000000" w:themeColor="text1"/>
        </w:rPr>
        <w:t xml:space="preserve">or temporary unavailable list, if the local hosting network is SNPN, or move the CAG Identifiers of local hosting network out of </w:t>
      </w:r>
      <w:r w:rsidR="008B0174">
        <w:rPr>
          <w:color w:val="000000" w:themeColor="text1"/>
        </w:rPr>
        <w:t>"</w:t>
      </w:r>
      <w:r w:rsidR="00775A7D" w:rsidRPr="0008243D">
        <w:rPr>
          <w:color w:val="000000" w:themeColor="text1"/>
        </w:rPr>
        <w:t>CAG Information list</w:t>
      </w:r>
      <w:r w:rsidR="008B0174">
        <w:rPr>
          <w:color w:val="000000" w:themeColor="text1"/>
        </w:rPr>
        <w:t>"</w:t>
      </w:r>
      <w:r w:rsidR="008B0174" w:rsidRPr="0008243D">
        <w:rPr>
          <w:color w:val="000000" w:themeColor="text1"/>
        </w:rPr>
        <w:t xml:space="preserve">, </w:t>
      </w:r>
      <w:r w:rsidR="00775A7D" w:rsidRPr="0008243D">
        <w:rPr>
          <w:color w:val="000000" w:themeColor="text1"/>
        </w:rPr>
        <w:t>if the local hosting network is a PNI-NPN.</w:t>
      </w:r>
    </w:p>
    <w:p w14:paraId="1C472B91" w14:textId="5426F604" w:rsidR="00925958" w:rsidRPr="00925958" w:rsidRDefault="005A6E6B" w:rsidP="0008243D">
      <w:pPr>
        <w:pStyle w:val="B1"/>
        <w:rPr>
          <w:rFonts w:ascii="Arial" w:eastAsia="Times New Roman" w:hAnsi="Arial" w:cs="Arial"/>
          <w:lang w:eastAsia="en-US"/>
        </w:rPr>
      </w:pPr>
      <w:r>
        <w:rPr>
          <w:color w:val="000000" w:themeColor="text1"/>
        </w:rPr>
        <w:t>9.</w:t>
      </w:r>
      <w:r>
        <w:rPr>
          <w:color w:val="000000" w:themeColor="text1"/>
        </w:rPr>
        <w:tab/>
      </w:r>
      <w:r w:rsidR="00775A7D" w:rsidRPr="00BF3781">
        <w:rPr>
          <w:color w:val="000000" w:themeColor="text1"/>
        </w:rPr>
        <w:t xml:space="preserve">UE would change the Network Selection mode to Automatic if it had connected to the hosting network through Manual mode and </w:t>
      </w:r>
      <w:r w:rsidR="00775A7D">
        <w:rPr>
          <w:lang w:eastAsia="en-US"/>
        </w:rPr>
        <w:t>select network based on PLMN selection procedure</w:t>
      </w:r>
      <w:r w:rsidR="00775A7D" w:rsidRPr="00A66160">
        <w:rPr>
          <w:lang w:eastAsia="en-US"/>
        </w:rPr>
        <w:t xml:space="preserve"> </w:t>
      </w:r>
      <w:r w:rsidR="00775A7D">
        <w:rPr>
          <w:lang w:eastAsia="en-US"/>
        </w:rPr>
        <w:t>as defined in 3GPP TS 23.122 [y], cl</w:t>
      </w:r>
      <w:r w:rsidR="0008243D">
        <w:rPr>
          <w:lang w:eastAsia="en-US"/>
        </w:rPr>
        <w:t>ause</w:t>
      </w:r>
      <w:r w:rsidR="00775A7D">
        <w:rPr>
          <w:lang w:eastAsia="en-US"/>
        </w:rPr>
        <w:t xml:space="preserve"> 4.4</w:t>
      </w:r>
      <w:r w:rsidR="00775A7D" w:rsidRPr="00BF3781">
        <w:rPr>
          <w:color w:val="000000" w:themeColor="text1"/>
        </w:rPr>
        <w:t xml:space="preserve">. </w:t>
      </w:r>
      <w:r w:rsidR="00775A7D">
        <w:t>UE will initiate Registration to the Home / Serving Network</w:t>
      </w:r>
      <w:r w:rsidR="00775A7D" w:rsidRPr="005030EF">
        <w:rPr>
          <w:lang w:eastAsia="en-US"/>
        </w:rPr>
        <w:t xml:space="preserve"> </w:t>
      </w:r>
      <w:r w:rsidR="00775A7D">
        <w:rPr>
          <w:lang w:eastAsia="en-US"/>
        </w:rPr>
        <w:t>as defined in 3GPP TS 23.502 [x], cl</w:t>
      </w:r>
      <w:r w:rsidR="0008243D">
        <w:rPr>
          <w:lang w:eastAsia="en-US"/>
        </w:rPr>
        <w:t>ause</w:t>
      </w:r>
      <w:r w:rsidR="00775A7D">
        <w:rPr>
          <w:lang w:eastAsia="en-US"/>
        </w:rPr>
        <w:t xml:space="preserve"> 4.2.2.2.2</w:t>
      </w:r>
      <w:r w:rsidR="00775A7D">
        <w:t>. Since the de-registration from the hosting network and Registration to the Home/Serving Network happens in a staggered manner, the Home/Serving Network does not get overloaded.</w:t>
      </w:r>
    </w:p>
    <w:p w14:paraId="06ADB2A5" w14:textId="14821EAB" w:rsidR="00925958" w:rsidRPr="005B1B4C" w:rsidRDefault="005B1B4C" w:rsidP="005B1B4C">
      <w:pPr>
        <w:rPr>
          <w:color w:val="000000" w:themeColor="text1"/>
        </w:rPr>
      </w:pPr>
      <w:r w:rsidRPr="005B1B4C">
        <w:rPr>
          <w:color w:val="000000" w:themeColor="text1"/>
        </w:rPr>
        <w:t xml:space="preserve">The same </w:t>
      </w:r>
      <w:r>
        <w:rPr>
          <w:color w:val="000000" w:themeColor="text1"/>
        </w:rPr>
        <w:t xml:space="preserve">call flow is applicable for a UE in CM-Connected State, even if the AMF is configured to send </w:t>
      </w:r>
      <w:r w:rsidR="00E650CD">
        <w:rPr>
          <w:color w:val="000000" w:themeColor="text1"/>
        </w:rPr>
        <w:t>"</w:t>
      </w:r>
      <w:r w:rsidRPr="00E2122D">
        <w:rPr>
          <w:color w:val="auto"/>
        </w:rPr>
        <w:t>Network/service availability timer</w:t>
      </w:r>
      <w:r w:rsidR="00E650CD">
        <w:rPr>
          <w:color w:val="auto"/>
        </w:rPr>
        <w:t>"</w:t>
      </w:r>
      <w:r>
        <w:rPr>
          <w:color w:val="auto"/>
        </w:rPr>
        <w:t>.</w:t>
      </w:r>
    </w:p>
    <w:p w14:paraId="133F9033" w14:textId="77777777" w:rsidR="00C95EAC" w:rsidRPr="00C95EAC" w:rsidRDefault="00C95EAC" w:rsidP="00FB0D33">
      <w:pPr>
        <w:pStyle w:val="Heading3"/>
        <w:rPr>
          <w:lang w:eastAsia="en-US"/>
        </w:rPr>
      </w:pPr>
      <w:bookmarkStart w:id="37" w:name="_Toc23326079"/>
      <w:bookmarkStart w:id="38" w:name="_Toc23517600"/>
      <w:bookmarkStart w:id="39" w:name="_Toc23519159"/>
      <w:r w:rsidRPr="00C95EAC">
        <w:rPr>
          <w:lang w:eastAsia="en-US"/>
        </w:rPr>
        <w:t>6.X.4</w:t>
      </w:r>
      <w:r w:rsidRPr="00C95EAC">
        <w:rPr>
          <w:lang w:eastAsia="en-US"/>
        </w:rPr>
        <w:tab/>
      </w:r>
      <w:bookmarkEnd w:id="35"/>
      <w:bookmarkEnd w:id="36"/>
      <w:bookmarkEnd w:id="37"/>
      <w:r w:rsidRPr="00C95EAC">
        <w:rPr>
          <w:lang w:eastAsia="en-US"/>
        </w:rPr>
        <w:t>Impacts on existing services and interfaces</w:t>
      </w:r>
      <w:bookmarkEnd w:id="38"/>
      <w:bookmarkEnd w:id="39"/>
    </w:p>
    <w:p w14:paraId="6CA0F821" w14:textId="0C0A12C1" w:rsidR="0025709E" w:rsidRDefault="0025709E" w:rsidP="00D31BE2">
      <w:r>
        <w:t>The solution has the following impacts:</w:t>
      </w:r>
    </w:p>
    <w:p w14:paraId="4D42276D" w14:textId="362961FD" w:rsidR="0008243D" w:rsidRDefault="00D31BE2" w:rsidP="00D31BE2">
      <w:r>
        <w:t xml:space="preserve">UE: </w:t>
      </w:r>
    </w:p>
    <w:p w14:paraId="2F7F3571" w14:textId="6597E7E3" w:rsidR="00D31BE2" w:rsidRDefault="0008243D" w:rsidP="0008243D">
      <w:pPr>
        <w:pStyle w:val="B1"/>
      </w:pPr>
      <w:r>
        <w:t>-</w:t>
      </w:r>
      <w:r>
        <w:tab/>
      </w:r>
      <w:r w:rsidR="00D31BE2">
        <w:t>handling of new cause codes, service availability timer and related implementation.</w:t>
      </w:r>
    </w:p>
    <w:p w14:paraId="36E1D8F8" w14:textId="77777777" w:rsidR="0008243D" w:rsidRDefault="00D31BE2" w:rsidP="001A0078">
      <w:r>
        <w:t xml:space="preserve">AMF: </w:t>
      </w:r>
    </w:p>
    <w:p w14:paraId="6E295BC5" w14:textId="6322A24E" w:rsidR="002A7471" w:rsidRDefault="0008243D" w:rsidP="0008243D">
      <w:pPr>
        <w:pStyle w:val="B1"/>
      </w:pPr>
      <w:r>
        <w:t>-</w:t>
      </w:r>
      <w:r>
        <w:tab/>
      </w:r>
      <w:r w:rsidR="00D31BE2">
        <w:t>handling of new timer for all the UEs accessing local services.</w:t>
      </w:r>
      <w:r w:rsidR="009C134B">
        <w:t xml:space="preserve"> </w:t>
      </w:r>
      <w:r w:rsidR="002D06F8">
        <w:t>Support for n</w:t>
      </w:r>
      <w:r w:rsidR="009C134B">
        <w:t>ew cause code in network initiat</w:t>
      </w:r>
      <w:r w:rsidR="002D06F8">
        <w:t>e</w:t>
      </w:r>
      <w:r w:rsidR="009C134B">
        <w:t>d UE deregistration request.</w:t>
      </w:r>
    </w:p>
    <w:p w14:paraId="6268C611" w14:textId="42F60735" w:rsidR="002A7471" w:rsidRPr="002A7471"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End of</w:t>
      </w:r>
      <w:r w:rsidR="002A7471" w:rsidRPr="002A7471">
        <w:rPr>
          <w:b/>
          <w:color w:val="FF0000"/>
          <w:sz w:val="40"/>
          <w:szCs w:val="40"/>
        </w:rPr>
        <w:t xml:space="preserve"> change</w:t>
      </w:r>
      <w:r w:rsidR="002A7471">
        <w:rPr>
          <w:b/>
          <w:color w:val="FF0000"/>
          <w:sz w:val="40"/>
          <w:szCs w:val="40"/>
        </w:rPr>
        <w:t>s</w:t>
      </w:r>
    </w:p>
    <w:p w14:paraId="32C8F4EC" w14:textId="77777777" w:rsidR="002A7471" w:rsidRPr="001A0078" w:rsidRDefault="002A7471" w:rsidP="001A0078"/>
    <w:sectPr w:rsidR="002A7471" w:rsidRPr="001A007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30E4" w14:textId="77777777" w:rsidR="003B13E4" w:rsidRDefault="003B13E4">
      <w:r>
        <w:separator/>
      </w:r>
    </w:p>
    <w:p w14:paraId="48755CEA" w14:textId="77777777" w:rsidR="003B13E4" w:rsidRDefault="003B13E4"/>
  </w:endnote>
  <w:endnote w:type="continuationSeparator" w:id="0">
    <w:p w14:paraId="469346CC" w14:textId="77777777" w:rsidR="003B13E4" w:rsidRDefault="003B13E4">
      <w:r>
        <w:continuationSeparator/>
      </w:r>
    </w:p>
    <w:p w14:paraId="1B0FCAAA" w14:textId="77777777" w:rsidR="003B13E4" w:rsidRDefault="003B1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C548" w14:textId="77777777" w:rsidR="003B13E4" w:rsidRDefault="003B13E4">
      <w:r>
        <w:separator/>
      </w:r>
    </w:p>
    <w:p w14:paraId="00293D2B" w14:textId="77777777" w:rsidR="003B13E4" w:rsidRDefault="003B13E4"/>
  </w:footnote>
  <w:footnote w:type="continuationSeparator" w:id="0">
    <w:p w14:paraId="5B8B822C" w14:textId="77777777" w:rsidR="003B13E4" w:rsidRDefault="003B13E4">
      <w:r>
        <w:continuationSeparator/>
      </w:r>
    </w:p>
    <w:p w14:paraId="120DB112" w14:textId="77777777" w:rsidR="003B13E4" w:rsidRDefault="003B1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EE94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4E3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9A8F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0871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7A9A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C61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8C8E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BE91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2D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DCE7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466CE"/>
    <w:multiLevelType w:val="hybridMultilevel"/>
    <w:tmpl w:val="8FBCBC42"/>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0AF64CC"/>
    <w:multiLevelType w:val="hybridMultilevel"/>
    <w:tmpl w:val="6652C6DC"/>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2273B4F"/>
    <w:multiLevelType w:val="hybridMultilevel"/>
    <w:tmpl w:val="1510687C"/>
    <w:lvl w:ilvl="0" w:tplc="CC1274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802AC6"/>
    <w:multiLevelType w:val="hybridMultilevel"/>
    <w:tmpl w:val="43349A1C"/>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E1EAC"/>
    <w:multiLevelType w:val="hybridMultilevel"/>
    <w:tmpl w:val="363ABC0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3B6013B0"/>
    <w:multiLevelType w:val="hybridMultilevel"/>
    <w:tmpl w:val="F7423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D4197"/>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A93BE8"/>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31C3071"/>
    <w:multiLevelType w:val="hybridMultilevel"/>
    <w:tmpl w:val="30326322"/>
    <w:lvl w:ilvl="0" w:tplc="900EF4A6">
      <w:start w:val="4"/>
      <w:numFmt w:val="bullet"/>
      <w:lvlText w:val="-"/>
      <w:lvlJc w:val="left"/>
      <w:pPr>
        <w:ind w:left="717" w:hanging="360"/>
      </w:pPr>
      <w:rPr>
        <w:rFonts w:ascii="Times New Roman" w:eastAsia="MS Mincho" w:hAnsi="Times New Roman" w:cs="Times New Roman"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21" w15:restartNumberingAfterBreak="0">
    <w:nsid w:val="55531858"/>
    <w:multiLevelType w:val="hybridMultilevel"/>
    <w:tmpl w:val="245E94AE"/>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86831B2"/>
    <w:multiLevelType w:val="hybridMultilevel"/>
    <w:tmpl w:val="6E8EB65A"/>
    <w:lvl w:ilvl="0" w:tplc="FD6C9E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9F28F2"/>
    <w:multiLevelType w:val="hybridMultilevel"/>
    <w:tmpl w:val="01348FCE"/>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A4F76D5"/>
    <w:multiLevelType w:val="hybridMultilevel"/>
    <w:tmpl w:val="205E1148"/>
    <w:lvl w:ilvl="0" w:tplc="35845B5E">
      <w:start w:val="1"/>
      <w:numFmt w:val="decimal"/>
      <w:lvlText w:val="%1."/>
      <w:lvlJc w:val="left"/>
      <w:pPr>
        <w:ind w:left="717" w:hanging="360"/>
      </w:pPr>
      <w:rPr>
        <w:rFonts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25" w15:restartNumberingAfterBreak="0">
    <w:nsid w:val="7CD018CE"/>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9"/>
  </w:num>
  <w:num w:numId="3">
    <w:abstractNumId w:val="16"/>
  </w:num>
  <w:num w:numId="4">
    <w:abstractNumId w:val="12"/>
  </w:num>
  <w:num w:numId="5">
    <w:abstractNumId w:val="18"/>
  </w:num>
  <w:num w:numId="6">
    <w:abstractNumId w:val="14"/>
  </w:num>
  <w:num w:numId="7">
    <w:abstractNumId w:val="21"/>
  </w:num>
  <w:num w:numId="8">
    <w:abstractNumId w:val="22"/>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1"/>
  </w:num>
  <w:num w:numId="12">
    <w:abstractNumId w:val="10"/>
  </w:num>
  <w:num w:numId="13">
    <w:abstractNumId w:val="23"/>
  </w:num>
  <w:num w:numId="14">
    <w:abstractNumId w:val="24"/>
  </w:num>
  <w:num w:numId="15">
    <w:abstractNumId w:val="20"/>
  </w:num>
  <w:num w:numId="16">
    <w:abstractNumId w:val="25"/>
  </w:num>
  <w:num w:numId="17">
    <w:abstractNumId w:val="17"/>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6.03">
    <w15:presenceInfo w15:providerId="None" w15:userId="Nokia_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07096"/>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48E6"/>
    <w:rsid w:val="000766A7"/>
    <w:rsid w:val="00077B2C"/>
    <w:rsid w:val="00077D47"/>
    <w:rsid w:val="00080E45"/>
    <w:rsid w:val="0008243D"/>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0CAA"/>
    <w:rsid w:val="000B168D"/>
    <w:rsid w:val="000B1F09"/>
    <w:rsid w:val="000B3259"/>
    <w:rsid w:val="000B67FB"/>
    <w:rsid w:val="000C1FC6"/>
    <w:rsid w:val="000C2023"/>
    <w:rsid w:val="000C31C7"/>
    <w:rsid w:val="000C3784"/>
    <w:rsid w:val="000C7F2C"/>
    <w:rsid w:val="000D26C1"/>
    <w:rsid w:val="000D39E0"/>
    <w:rsid w:val="000D6FF7"/>
    <w:rsid w:val="000D707D"/>
    <w:rsid w:val="000D7C89"/>
    <w:rsid w:val="000E0ACA"/>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0EBF"/>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6D8"/>
    <w:rsid w:val="00181C97"/>
    <w:rsid w:val="00181F52"/>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45F2"/>
    <w:rsid w:val="001B5297"/>
    <w:rsid w:val="001B6334"/>
    <w:rsid w:val="001C0331"/>
    <w:rsid w:val="001C1122"/>
    <w:rsid w:val="001C1F47"/>
    <w:rsid w:val="001C2589"/>
    <w:rsid w:val="001C2745"/>
    <w:rsid w:val="001C2C24"/>
    <w:rsid w:val="001C532F"/>
    <w:rsid w:val="001C63C2"/>
    <w:rsid w:val="001D35FF"/>
    <w:rsid w:val="001D41C2"/>
    <w:rsid w:val="001D4C49"/>
    <w:rsid w:val="001D6280"/>
    <w:rsid w:val="001D727F"/>
    <w:rsid w:val="001D762D"/>
    <w:rsid w:val="001E2BF1"/>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5709E"/>
    <w:rsid w:val="002614F8"/>
    <w:rsid w:val="0026157E"/>
    <w:rsid w:val="00263016"/>
    <w:rsid w:val="00263A44"/>
    <w:rsid w:val="00264146"/>
    <w:rsid w:val="00264B09"/>
    <w:rsid w:val="0026552D"/>
    <w:rsid w:val="0026747D"/>
    <w:rsid w:val="00267AE2"/>
    <w:rsid w:val="0027123F"/>
    <w:rsid w:val="00272400"/>
    <w:rsid w:val="00272760"/>
    <w:rsid w:val="00273861"/>
    <w:rsid w:val="00274654"/>
    <w:rsid w:val="0027475E"/>
    <w:rsid w:val="00276E87"/>
    <w:rsid w:val="0027722B"/>
    <w:rsid w:val="00277713"/>
    <w:rsid w:val="0028053C"/>
    <w:rsid w:val="0028214A"/>
    <w:rsid w:val="00283227"/>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06F8"/>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0FC"/>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1010"/>
    <w:rsid w:val="003A3526"/>
    <w:rsid w:val="003A4CB5"/>
    <w:rsid w:val="003A4DBF"/>
    <w:rsid w:val="003A5656"/>
    <w:rsid w:val="003A663B"/>
    <w:rsid w:val="003A699A"/>
    <w:rsid w:val="003A6D40"/>
    <w:rsid w:val="003A7FF4"/>
    <w:rsid w:val="003B0A57"/>
    <w:rsid w:val="003B13E4"/>
    <w:rsid w:val="003B2355"/>
    <w:rsid w:val="003B4DEB"/>
    <w:rsid w:val="003B63D6"/>
    <w:rsid w:val="003B7B76"/>
    <w:rsid w:val="003C0971"/>
    <w:rsid w:val="003C3D77"/>
    <w:rsid w:val="003C3E6A"/>
    <w:rsid w:val="003C4119"/>
    <w:rsid w:val="003C5393"/>
    <w:rsid w:val="003C5927"/>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65A2"/>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69D6"/>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772"/>
    <w:rsid w:val="004A6FF1"/>
    <w:rsid w:val="004B00C3"/>
    <w:rsid w:val="004B28AE"/>
    <w:rsid w:val="004B3B33"/>
    <w:rsid w:val="004B64D5"/>
    <w:rsid w:val="004B71E4"/>
    <w:rsid w:val="004B7F90"/>
    <w:rsid w:val="004C0A31"/>
    <w:rsid w:val="004C34C8"/>
    <w:rsid w:val="004C59B1"/>
    <w:rsid w:val="004C6154"/>
    <w:rsid w:val="004C6E35"/>
    <w:rsid w:val="004C7A3A"/>
    <w:rsid w:val="004D1E57"/>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3B7E"/>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07D"/>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6E6B"/>
    <w:rsid w:val="005B0422"/>
    <w:rsid w:val="005B1820"/>
    <w:rsid w:val="005B1B4C"/>
    <w:rsid w:val="005B2ABD"/>
    <w:rsid w:val="005B701E"/>
    <w:rsid w:val="005B7F73"/>
    <w:rsid w:val="005C178F"/>
    <w:rsid w:val="005C2018"/>
    <w:rsid w:val="005C3891"/>
    <w:rsid w:val="005C4159"/>
    <w:rsid w:val="005C4406"/>
    <w:rsid w:val="005C4624"/>
    <w:rsid w:val="005C5ECB"/>
    <w:rsid w:val="005D4AA5"/>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377"/>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617"/>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75A7D"/>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4B9A"/>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21B6"/>
    <w:rsid w:val="007F34B0"/>
    <w:rsid w:val="007F358C"/>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090"/>
    <w:rsid w:val="008204DF"/>
    <w:rsid w:val="0082051A"/>
    <w:rsid w:val="008207C8"/>
    <w:rsid w:val="00820C09"/>
    <w:rsid w:val="0082211A"/>
    <w:rsid w:val="00822634"/>
    <w:rsid w:val="00822C03"/>
    <w:rsid w:val="00826B21"/>
    <w:rsid w:val="00826E5C"/>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6891"/>
    <w:rsid w:val="00867338"/>
    <w:rsid w:val="008716D1"/>
    <w:rsid w:val="00872CBF"/>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174"/>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1E2A"/>
    <w:rsid w:val="008F2C86"/>
    <w:rsid w:val="008F5384"/>
    <w:rsid w:val="008F5771"/>
    <w:rsid w:val="008F7FB4"/>
    <w:rsid w:val="009001AE"/>
    <w:rsid w:val="00900E60"/>
    <w:rsid w:val="009014DD"/>
    <w:rsid w:val="009035F0"/>
    <w:rsid w:val="00903DAC"/>
    <w:rsid w:val="009053FA"/>
    <w:rsid w:val="00906A73"/>
    <w:rsid w:val="009105AF"/>
    <w:rsid w:val="00912F50"/>
    <w:rsid w:val="009136D4"/>
    <w:rsid w:val="00913F81"/>
    <w:rsid w:val="009177DE"/>
    <w:rsid w:val="009179D3"/>
    <w:rsid w:val="00917CC4"/>
    <w:rsid w:val="00920842"/>
    <w:rsid w:val="0092213F"/>
    <w:rsid w:val="009253C4"/>
    <w:rsid w:val="00925958"/>
    <w:rsid w:val="009259A7"/>
    <w:rsid w:val="00925F47"/>
    <w:rsid w:val="00927865"/>
    <w:rsid w:val="00927AB7"/>
    <w:rsid w:val="00933DD1"/>
    <w:rsid w:val="00933E33"/>
    <w:rsid w:val="00934A10"/>
    <w:rsid w:val="00934F41"/>
    <w:rsid w:val="00935401"/>
    <w:rsid w:val="009369E6"/>
    <w:rsid w:val="00937E79"/>
    <w:rsid w:val="0094096F"/>
    <w:rsid w:val="00940B1C"/>
    <w:rsid w:val="0094294E"/>
    <w:rsid w:val="00943B64"/>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96BF4"/>
    <w:rsid w:val="009A1D84"/>
    <w:rsid w:val="009A5F38"/>
    <w:rsid w:val="009A6302"/>
    <w:rsid w:val="009A6E18"/>
    <w:rsid w:val="009B306E"/>
    <w:rsid w:val="009B4152"/>
    <w:rsid w:val="009B5290"/>
    <w:rsid w:val="009C1017"/>
    <w:rsid w:val="009C134B"/>
    <w:rsid w:val="009C1B8C"/>
    <w:rsid w:val="009C1D80"/>
    <w:rsid w:val="009C232C"/>
    <w:rsid w:val="009C3065"/>
    <w:rsid w:val="009C3312"/>
    <w:rsid w:val="009C761D"/>
    <w:rsid w:val="009C78B4"/>
    <w:rsid w:val="009C7E15"/>
    <w:rsid w:val="009D15E8"/>
    <w:rsid w:val="009D1A1D"/>
    <w:rsid w:val="009D3591"/>
    <w:rsid w:val="009D37D1"/>
    <w:rsid w:val="009D3C17"/>
    <w:rsid w:val="009D3D15"/>
    <w:rsid w:val="009D51A0"/>
    <w:rsid w:val="009D6466"/>
    <w:rsid w:val="009D6C38"/>
    <w:rsid w:val="009D73A5"/>
    <w:rsid w:val="009D78B2"/>
    <w:rsid w:val="009D7AE5"/>
    <w:rsid w:val="009E11E6"/>
    <w:rsid w:val="009E2EB3"/>
    <w:rsid w:val="009E302C"/>
    <w:rsid w:val="009E31B7"/>
    <w:rsid w:val="009E3F49"/>
    <w:rsid w:val="009E4317"/>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5CB"/>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57DD"/>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202"/>
    <w:rsid w:val="00AB2AD9"/>
    <w:rsid w:val="00AB524F"/>
    <w:rsid w:val="00AB5775"/>
    <w:rsid w:val="00AB7F1F"/>
    <w:rsid w:val="00AC1BB3"/>
    <w:rsid w:val="00AC1C8F"/>
    <w:rsid w:val="00AC21F7"/>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679BF"/>
    <w:rsid w:val="00B70292"/>
    <w:rsid w:val="00B710B5"/>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3781"/>
    <w:rsid w:val="00BF401F"/>
    <w:rsid w:val="00BF4880"/>
    <w:rsid w:val="00BF53FD"/>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0FF"/>
    <w:rsid w:val="00C9306D"/>
    <w:rsid w:val="00C94922"/>
    <w:rsid w:val="00C95A0A"/>
    <w:rsid w:val="00C95B0C"/>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C0A"/>
    <w:rsid w:val="00D23E89"/>
    <w:rsid w:val="00D24EEB"/>
    <w:rsid w:val="00D2580F"/>
    <w:rsid w:val="00D25CDF"/>
    <w:rsid w:val="00D303B3"/>
    <w:rsid w:val="00D30710"/>
    <w:rsid w:val="00D31358"/>
    <w:rsid w:val="00D314E9"/>
    <w:rsid w:val="00D31BDD"/>
    <w:rsid w:val="00D31BE2"/>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0ECB"/>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7783A"/>
    <w:rsid w:val="00D801E3"/>
    <w:rsid w:val="00D802B6"/>
    <w:rsid w:val="00D802DA"/>
    <w:rsid w:val="00D8127C"/>
    <w:rsid w:val="00D81FEB"/>
    <w:rsid w:val="00D82197"/>
    <w:rsid w:val="00D83583"/>
    <w:rsid w:val="00D847AA"/>
    <w:rsid w:val="00D84A1B"/>
    <w:rsid w:val="00D86264"/>
    <w:rsid w:val="00D86276"/>
    <w:rsid w:val="00D873C1"/>
    <w:rsid w:val="00D876F0"/>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206"/>
    <w:rsid w:val="00E17574"/>
    <w:rsid w:val="00E2122D"/>
    <w:rsid w:val="00E21474"/>
    <w:rsid w:val="00E22EC3"/>
    <w:rsid w:val="00E230C5"/>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463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0CD"/>
    <w:rsid w:val="00E654E4"/>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4897"/>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5C0C"/>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7BAE"/>
    <w:rsid w:val="00EF200C"/>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4CD9"/>
    <w:rsid w:val="00F8611E"/>
    <w:rsid w:val="00F86579"/>
    <w:rsid w:val="00F87B60"/>
    <w:rsid w:val="00F90897"/>
    <w:rsid w:val="00F91085"/>
    <w:rsid w:val="00F9126D"/>
    <w:rsid w:val="00F9175A"/>
    <w:rsid w:val="00F92122"/>
    <w:rsid w:val="00F92D0D"/>
    <w:rsid w:val="00F94FA0"/>
    <w:rsid w:val="00F950F8"/>
    <w:rsid w:val="00F95C9A"/>
    <w:rsid w:val="00F95E5C"/>
    <w:rsid w:val="00F977A5"/>
    <w:rsid w:val="00F97AE6"/>
    <w:rsid w:val="00FA213A"/>
    <w:rsid w:val="00FA2B44"/>
    <w:rsid w:val="00FB0481"/>
    <w:rsid w:val="00FB0965"/>
    <w:rsid w:val="00FB0D33"/>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4191"/>
    <w:rsid w:val="00FE5455"/>
    <w:rsid w:val="00FF21E5"/>
    <w:rsid w:val="00FF326B"/>
    <w:rsid w:val="00FF53A6"/>
    <w:rsid w:val="00FF55DA"/>
    <w:rsid w:val="00FF58D8"/>
    <w:rsid w:val="00FF6318"/>
    <w:rsid w:val="00FF7B2C"/>
    <w:rsid w:val="05FE7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EF2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5AIRPNAIUNRU-2028481721-6245</_dlc_DocId>
    <_dlc_DocIdUrl xmlns="71c5aaf6-e6ce-465b-b873-5148d2a4c105">
      <Url>https://nokia.sharepoint.com/sites/c5g/e2earch/_layouts/15/DocIdRedir.aspx?ID=5AIRPNAIUNRU-2028481721-6245</Url>
      <Description>5AIRPNAIUNRU-2028481721-6245</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4D7B47E-1879-4EF2-988A-27FC4117D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3.xml><?xml version="1.0" encoding="utf-8"?>
<ds:datastoreItem xmlns:ds="http://schemas.openxmlformats.org/officeDocument/2006/customXml" ds:itemID="{EE904273-FFD8-45A6-9682-6D2C306D617A}">
  <ds:schemaRefs>
    <ds:schemaRef ds:uri="http://www.w3.org/XML/1998/namespace"/>
    <ds:schemaRef ds:uri="http://purl.org/dc/terms/"/>
    <ds:schemaRef ds:uri="fc6ad3f5-1338-48cb-85f2-2e0549ad0624"/>
    <ds:schemaRef ds:uri="http://schemas.microsoft.com/office/2006/metadata/properties"/>
    <ds:schemaRef ds:uri="71c5aaf6-e6ce-465b-b873-5148d2a4c105"/>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3b34c8f0-1ef5-4d1e-bb66-517ce7fe7356"/>
    <ds:schemaRef ds:uri="http://schemas.microsoft.com/sharepoint/v4"/>
    <ds:schemaRef ds:uri="http://purl.org/dc/dcmitype/"/>
  </ds:schemaRefs>
</ds:datastoreItem>
</file>

<file path=customXml/itemProps4.xml><?xml version="1.0" encoding="utf-8"?>
<ds:datastoreItem xmlns:ds="http://schemas.openxmlformats.org/officeDocument/2006/customXml" ds:itemID="{F77299CE-A8DE-4C4E-87CE-78752506A90A}">
  <ds:schemaRefs>
    <ds:schemaRef ds:uri="http://schemas.microsoft.com/sharepoint/events"/>
  </ds:schemaRefs>
</ds:datastoreItem>
</file>

<file path=customXml/itemProps5.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6.xml><?xml version="1.0" encoding="utf-8"?>
<ds:datastoreItem xmlns:ds="http://schemas.openxmlformats.org/officeDocument/2006/customXml" ds:itemID="{B04F9462-8DA8-47D8-B392-3B03B0F6B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2435</Words>
  <Characters>12953</Characters>
  <Application>Microsoft Office Word</Application>
  <DocSecurity>0</DocSecurity>
  <Lines>107</Lines>
  <Paragraphs>30</Paragraphs>
  <ScaleCrop>false</ScaleCrop>
  <Company>Alcatel-Lucent</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Nokia_26.03</cp:lastModifiedBy>
  <cp:revision>34</cp:revision>
  <cp:lastPrinted>2017-01-31T19:04:00Z</cp:lastPrinted>
  <dcterms:created xsi:type="dcterms:W3CDTF">2022-03-23T20:25:00Z</dcterms:created>
  <dcterms:modified xsi:type="dcterms:W3CDTF">2022-03-29T10:57:00Z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f7984c89-5a6a-4c4e-b6c3-32ceef1183d5</vt:lpwstr>
  </property>
</Properties>
</file>